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29D9B">
      <w:pPr>
        <w:pStyle w:val="129"/>
        <w:tabs>
          <w:tab w:val="right" w:pos="9639"/>
        </w:tabs>
        <w:spacing w:after="0"/>
        <w:rPr>
          <w:rFonts w:hint="default" w:eastAsia="宋体"/>
          <w:b/>
          <w:i/>
          <w:sz w:val="28"/>
          <w:lang w:val="en-US" w:eastAsia="zh-CN"/>
        </w:rPr>
      </w:pPr>
      <w:r>
        <w:rPr>
          <w:b/>
          <w:sz w:val="24"/>
        </w:rPr>
        <w:t>3GPP TSG-SA3 Meeting #1</w:t>
      </w:r>
      <w:r>
        <w:rPr>
          <w:rFonts w:hint="default"/>
          <w:b/>
          <w:sz w:val="24"/>
          <w:lang w:val="en-US"/>
        </w:rPr>
        <w:t>22</w:t>
      </w:r>
      <w:r>
        <w:rPr>
          <w:b/>
          <w:i/>
          <w:sz w:val="24"/>
        </w:rPr>
        <w:t xml:space="preserve"> </w:t>
      </w:r>
      <w:r>
        <w:rPr>
          <w:b/>
          <w:i/>
          <w:sz w:val="28"/>
        </w:rPr>
        <w:tab/>
      </w:r>
      <w:r>
        <w:rPr>
          <w:b/>
          <w:i/>
          <w:sz w:val="28"/>
        </w:rPr>
        <w:t>S3-2</w:t>
      </w:r>
      <w:r>
        <w:rPr>
          <w:rFonts w:hint="default"/>
          <w:b/>
          <w:i/>
          <w:sz w:val="28"/>
          <w:lang w:val="en-US"/>
        </w:rPr>
        <w:t>5</w:t>
      </w:r>
      <w:r>
        <w:rPr>
          <w:rFonts w:hint="eastAsia" w:eastAsia="宋体"/>
          <w:b/>
          <w:i/>
          <w:sz w:val="28"/>
          <w:lang w:val="en-US" w:eastAsia="zh-CN"/>
        </w:rPr>
        <w:t>2101</w:t>
      </w:r>
    </w:p>
    <w:p w14:paraId="7D650ED5">
      <w:pPr>
        <w:pStyle w:val="129"/>
        <w:outlineLvl w:val="0"/>
        <w:rPr>
          <w:rFonts w:hint="default"/>
          <w:b/>
          <w:bCs/>
          <w:sz w:val="24"/>
          <w:lang w:val="en-US"/>
        </w:rPr>
      </w:pPr>
      <w:r>
        <w:rPr>
          <w:rFonts w:hint="default"/>
          <w:b/>
          <w:bCs/>
          <w:sz w:val="24"/>
          <w:lang w:val="en-US"/>
        </w:rPr>
        <w:t>Fuk</w:t>
      </w:r>
      <w:r>
        <w:rPr>
          <w:rFonts w:hint="eastAsia" w:eastAsia="宋体"/>
          <w:b/>
          <w:bCs/>
          <w:sz w:val="24"/>
          <w:lang w:val="en-US" w:eastAsia="zh-CN"/>
        </w:rPr>
        <w:t>uo</w:t>
      </w:r>
      <w:r>
        <w:rPr>
          <w:rFonts w:hint="default"/>
          <w:b/>
          <w:bCs/>
          <w:sz w:val="24"/>
          <w:lang w:val="en-US"/>
        </w:rPr>
        <w:t>ka</w:t>
      </w:r>
      <w:r>
        <w:rPr>
          <w:b/>
          <w:bCs/>
          <w:sz w:val="24"/>
        </w:rPr>
        <w:t xml:space="preserve">, </w:t>
      </w:r>
      <w:r>
        <w:rPr>
          <w:rFonts w:hint="default"/>
          <w:b/>
          <w:bCs/>
          <w:sz w:val="24"/>
          <w:lang w:val="en-US"/>
        </w:rPr>
        <w:t>Japan</w:t>
      </w:r>
      <w:r>
        <w:rPr>
          <w:b/>
          <w:bCs/>
          <w:sz w:val="24"/>
        </w:rPr>
        <w:t>, 1</w:t>
      </w:r>
      <w:r>
        <w:rPr>
          <w:rFonts w:hint="default"/>
          <w:b/>
          <w:bCs/>
          <w:sz w:val="24"/>
          <w:lang w:val="en-US"/>
        </w:rPr>
        <w:t>9</w:t>
      </w:r>
      <w:r>
        <w:rPr>
          <w:b/>
          <w:bCs/>
          <w:sz w:val="24"/>
        </w:rPr>
        <w:t xml:space="preserve"> - </w:t>
      </w:r>
      <w:r>
        <w:rPr>
          <w:rFonts w:hint="default"/>
          <w:b/>
          <w:bCs/>
          <w:sz w:val="24"/>
          <w:lang w:val="en-US"/>
        </w:rPr>
        <w:t xml:space="preserve">23 May </w:t>
      </w:r>
      <w:r>
        <w:rPr>
          <w:b/>
          <w:bCs/>
          <w:sz w:val="24"/>
        </w:rPr>
        <w:t>202</w:t>
      </w:r>
      <w:r>
        <w:rPr>
          <w:rFonts w:hint="default"/>
          <w:b/>
          <w:bCs/>
          <w:sz w:val="24"/>
          <w:lang w:val="en-US"/>
        </w:rPr>
        <w:t xml:space="preserve">5                                        </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8E7CAB">
        <w:tc>
          <w:tcPr>
            <w:tcW w:w="9641" w:type="dxa"/>
            <w:gridSpan w:val="9"/>
            <w:tcBorders>
              <w:top w:val="single" w:color="auto" w:sz="4" w:space="0"/>
              <w:left w:val="single" w:color="auto" w:sz="4" w:space="0"/>
              <w:right w:val="single" w:color="auto" w:sz="4" w:space="0"/>
            </w:tcBorders>
          </w:tcPr>
          <w:p w14:paraId="28F7052E">
            <w:pPr>
              <w:pStyle w:val="129"/>
              <w:spacing w:after="0"/>
              <w:jc w:val="right"/>
              <w:rPr>
                <w:i/>
              </w:rPr>
            </w:pPr>
            <w:r>
              <w:rPr>
                <w:i/>
                <w:sz w:val="14"/>
              </w:rPr>
              <w:t>CR-Form-v12.1</w:t>
            </w:r>
          </w:p>
        </w:tc>
      </w:tr>
      <w:tr w14:paraId="72A11F22">
        <w:tc>
          <w:tcPr>
            <w:tcW w:w="9641" w:type="dxa"/>
            <w:gridSpan w:val="9"/>
            <w:tcBorders>
              <w:left w:val="single" w:color="auto" w:sz="4" w:space="0"/>
              <w:right w:val="single" w:color="auto" w:sz="4" w:space="0"/>
            </w:tcBorders>
          </w:tcPr>
          <w:p w14:paraId="2051867D">
            <w:pPr>
              <w:pStyle w:val="129"/>
              <w:spacing w:after="0"/>
              <w:jc w:val="center"/>
            </w:pPr>
            <w:r>
              <w:rPr>
                <w:b/>
                <w:sz w:val="32"/>
              </w:rPr>
              <w:t>CHANGE REQUEST</w:t>
            </w:r>
          </w:p>
        </w:tc>
      </w:tr>
      <w:tr w14:paraId="31453AD3">
        <w:tc>
          <w:tcPr>
            <w:tcW w:w="9641" w:type="dxa"/>
            <w:gridSpan w:val="9"/>
            <w:tcBorders>
              <w:left w:val="single" w:color="auto" w:sz="4" w:space="0"/>
              <w:right w:val="single" w:color="auto" w:sz="4" w:space="0"/>
            </w:tcBorders>
          </w:tcPr>
          <w:p w14:paraId="2A343E42">
            <w:pPr>
              <w:pStyle w:val="129"/>
              <w:spacing w:after="0"/>
              <w:rPr>
                <w:sz w:val="8"/>
                <w:szCs w:val="8"/>
              </w:rPr>
            </w:pPr>
          </w:p>
        </w:tc>
      </w:tr>
      <w:tr w14:paraId="1C74A5B2">
        <w:tc>
          <w:tcPr>
            <w:tcW w:w="142" w:type="dxa"/>
            <w:tcBorders>
              <w:left w:val="single" w:color="auto" w:sz="4" w:space="0"/>
            </w:tcBorders>
          </w:tcPr>
          <w:p w14:paraId="47EE8A1E">
            <w:pPr>
              <w:pStyle w:val="129"/>
              <w:spacing w:after="0"/>
              <w:jc w:val="right"/>
            </w:pPr>
          </w:p>
        </w:tc>
        <w:tc>
          <w:tcPr>
            <w:tcW w:w="1559" w:type="dxa"/>
            <w:shd w:val="pct30" w:color="FFFF00" w:fill="auto"/>
          </w:tcPr>
          <w:p w14:paraId="25357618">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F003E5A">
            <w:pPr>
              <w:pStyle w:val="129"/>
              <w:spacing w:after="0"/>
              <w:jc w:val="center"/>
            </w:pPr>
            <w:r>
              <w:rPr>
                <w:b/>
                <w:sz w:val="28"/>
              </w:rPr>
              <w:t>CR</w:t>
            </w:r>
          </w:p>
        </w:tc>
        <w:tc>
          <w:tcPr>
            <w:tcW w:w="1276" w:type="dxa"/>
            <w:shd w:val="pct30" w:color="FFFF00" w:fill="auto"/>
          </w:tcPr>
          <w:p w14:paraId="1764CF0D">
            <w:pPr>
              <w:pStyle w:val="129"/>
              <w:spacing w:after="0"/>
              <w:rPr>
                <w:rFonts w:hint="default" w:eastAsia="宋体"/>
                <w:lang w:val="en-US" w:eastAsia="zh-CN"/>
              </w:rPr>
            </w:pPr>
            <w:r>
              <w:rPr>
                <w:rFonts w:hint="eastAsia"/>
                <w:b/>
                <w:sz w:val="28"/>
                <w:lang w:val="en-US" w:eastAsia="zh-CN"/>
              </w:rPr>
              <w:t>2138</w:t>
            </w:r>
          </w:p>
        </w:tc>
        <w:tc>
          <w:tcPr>
            <w:tcW w:w="709" w:type="dxa"/>
          </w:tcPr>
          <w:p w14:paraId="1167DCB9">
            <w:pPr>
              <w:pStyle w:val="129"/>
              <w:tabs>
                <w:tab w:val="right" w:pos="625"/>
              </w:tabs>
              <w:spacing w:after="0"/>
              <w:jc w:val="center"/>
            </w:pPr>
            <w:r>
              <w:rPr>
                <w:b/>
                <w:bCs/>
                <w:sz w:val="28"/>
              </w:rPr>
              <w:t>rev</w:t>
            </w:r>
          </w:p>
        </w:tc>
        <w:tc>
          <w:tcPr>
            <w:tcW w:w="992" w:type="dxa"/>
            <w:shd w:val="pct30" w:color="FFFF00" w:fill="auto"/>
          </w:tcPr>
          <w:p w14:paraId="588B651F">
            <w:pPr>
              <w:pStyle w:val="129"/>
              <w:spacing w:after="0"/>
              <w:jc w:val="center"/>
              <w:rPr>
                <w:rFonts w:hint="eastAsia" w:eastAsia="宋体"/>
                <w:b/>
                <w:lang w:val="en-US" w:eastAsia="zh-CN"/>
              </w:rPr>
            </w:pPr>
            <w:r>
              <w:rPr>
                <w:rFonts w:hint="eastAsia" w:eastAsia="宋体"/>
                <w:b/>
                <w:lang w:val="en-US" w:eastAsia="zh-CN"/>
              </w:rPr>
              <w:t>-</w:t>
            </w:r>
          </w:p>
        </w:tc>
        <w:tc>
          <w:tcPr>
            <w:tcW w:w="2410" w:type="dxa"/>
          </w:tcPr>
          <w:p w14:paraId="76B32DC6">
            <w:pPr>
              <w:pStyle w:val="129"/>
              <w:tabs>
                <w:tab w:val="right" w:pos="1825"/>
              </w:tabs>
              <w:spacing w:after="0"/>
              <w:jc w:val="center"/>
            </w:pPr>
            <w:r>
              <w:rPr>
                <w:b/>
                <w:sz w:val="28"/>
                <w:szCs w:val="28"/>
              </w:rPr>
              <w:t>Current version:</w:t>
            </w:r>
          </w:p>
        </w:tc>
        <w:tc>
          <w:tcPr>
            <w:tcW w:w="1701" w:type="dxa"/>
            <w:shd w:val="pct30" w:color="FFFF00" w:fill="auto"/>
          </w:tcPr>
          <w:p w14:paraId="52F00B20">
            <w:pPr>
              <w:pStyle w:val="129"/>
              <w:spacing w:after="0"/>
              <w:jc w:val="center"/>
              <w:rPr>
                <w:sz w:val="28"/>
              </w:rPr>
            </w:pPr>
            <w:r>
              <w:fldChar w:fldCharType="begin"/>
            </w:r>
            <w:r>
              <w:instrText xml:space="preserve"> DOCPROPERTY  Version  \* MERGEFORMAT </w:instrText>
            </w:r>
            <w:r>
              <w:fldChar w:fldCharType="separate"/>
            </w:r>
            <w:r>
              <w:rPr>
                <w:b/>
                <w:sz w:val="28"/>
              </w:rPr>
              <w:t>19.</w:t>
            </w:r>
            <w:r>
              <w:rPr>
                <w:rFonts w:hint="default"/>
                <w:b/>
                <w:sz w:val="28"/>
                <w:lang w:val="en-US"/>
              </w:rPr>
              <w:t>2</w:t>
            </w:r>
            <w:r>
              <w:rPr>
                <w:b/>
                <w:sz w:val="28"/>
              </w:rPr>
              <w:t>.0</w:t>
            </w:r>
            <w:r>
              <w:rPr>
                <w:b/>
                <w:sz w:val="28"/>
              </w:rPr>
              <w:fldChar w:fldCharType="end"/>
            </w:r>
          </w:p>
        </w:tc>
        <w:tc>
          <w:tcPr>
            <w:tcW w:w="143" w:type="dxa"/>
            <w:tcBorders>
              <w:right w:val="single" w:color="auto" w:sz="4" w:space="0"/>
            </w:tcBorders>
          </w:tcPr>
          <w:p w14:paraId="5DE7B0C0">
            <w:pPr>
              <w:pStyle w:val="129"/>
              <w:spacing w:after="0"/>
            </w:pPr>
          </w:p>
        </w:tc>
      </w:tr>
      <w:tr w14:paraId="6328CB2D">
        <w:tc>
          <w:tcPr>
            <w:tcW w:w="9641" w:type="dxa"/>
            <w:gridSpan w:val="9"/>
            <w:tcBorders>
              <w:left w:val="single" w:color="auto" w:sz="4" w:space="0"/>
              <w:right w:val="single" w:color="auto" w:sz="4" w:space="0"/>
            </w:tcBorders>
          </w:tcPr>
          <w:p w14:paraId="42055F60">
            <w:pPr>
              <w:pStyle w:val="129"/>
              <w:spacing w:after="0"/>
            </w:pPr>
          </w:p>
        </w:tc>
      </w:tr>
      <w:tr w14:paraId="4AFB77D4">
        <w:trPr>
          <w:trHeight w:val="90" w:hRule="atLeast"/>
        </w:trPr>
        <w:tc>
          <w:tcPr>
            <w:tcW w:w="9641" w:type="dxa"/>
            <w:gridSpan w:val="9"/>
            <w:tcBorders>
              <w:top w:val="single" w:color="auto" w:sz="4" w:space="0"/>
            </w:tcBorders>
          </w:tcPr>
          <w:p w14:paraId="2F076D5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14:paraId="6A3C2B8E">
        <w:tc>
          <w:tcPr>
            <w:tcW w:w="9641" w:type="dxa"/>
            <w:gridSpan w:val="9"/>
          </w:tcPr>
          <w:p w14:paraId="2C30E133">
            <w:pPr>
              <w:pStyle w:val="129"/>
              <w:spacing w:after="0"/>
              <w:rPr>
                <w:sz w:val="8"/>
                <w:szCs w:val="8"/>
              </w:rPr>
            </w:pPr>
          </w:p>
        </w:tc>
      </w:tr>
    </w:tbl>
    <w:p w14:paraId="215FD21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4F404A">
        <w:tc>
          <w:tcPr>
            <w:tcW w:w="2835" w:type="dxa"/>
          </w:tcPr>
          <w:p w14:paraId="740C48BF">
            <w:pPr>
              <w:pStyle w:val="129"/>
              <w:tabs>
                <w:tab w:val="right" w:pos="2751"/>
              </w:tabs>
              <w:spacing w:after="0"/>
              <w:rPr>
                <w:b/>
                <w:i/>
              </w:rPr>
            </w:pPr>
            <w:r>
              <w:rPr>
                <w:b/>
                <w:i/>
              </w:rPr>
              <w:t>Proposed change affects:</w:t>
            </w:r>
          </w:p>
        </w:tc>
        <w:tc>
          <w:tcPr>
            <w:tcW w:w="1418" w:type="dxa"/>
          </w:tcPr>
          <w:p w14:paraId="164FB9A8">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9215A9">
            <w:pPr>
              <w:pStyle w:val="129"/>
              <w:spacing w:after="0"/>
              <w:jc w:val="center"/>
              <w:rPr>
                <w:b/>
                <w:caps/>
              </w:rPr>
            </w:pPr>
          </w:p>
        </w:tc>
        <w:tc>
          <w:tcPr>
            <w:tcW w:w="709" w:type="dxa"/>
            <w:tcBorders>
              <w:left w:val="single" w:color="auto" w:sz="4" w:space="0"/>
            </w:tcBorders>
          </w:tcPr>
          <w:p w14:paraId="7E55ADA3">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F33DBA">
            <w:pPr>
              <w:pStyle w:val="129"/>
              <w:spacing w:after="0"/>
              <w:jc w:val="center"/>
              <w:rPr>
                <w:b/>
                <w:caps/>
              </w:rPr>
            </w:pPr>
          </w:p>
        </w:tc>
        <w:tc>
          <w:tcPr>
            <w:tcW w:w="2126" w:type="dxa"/>
          </w:tcPr>
          <w:p w14:paraId="0993D7A0">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C3BA71">
            <w:pPr>
              <w:pStyle w:val="129"/>
              <w:spacing w:after="0"/>
              <w:jc w:val="center"/>
              <w:rPr>
                <w:rFonts w:hint="default" w:eastAsia="宋体"/>
                <w:b/>
                <w:caps/>
                <w:lang w:val="en-US" w:eastAsia="zh-CN"/>
              </w:rPr>
            </w:pPr>
            <w:r>
              <w:rPr>
                <w:b/>
                <w:bCs/>
                <w:caps/>
              </w:rPr>
              <w:t>X</w:t>
            </w:r>
          </w:p>
        </w:tc>
        <w:tc>
          <w:tcPr>
            <w:tcW w:w="1418" w:type="dxa"/>
            <w:tcBorders>
              <w:left w:val="nil"/>
            </w:tcBorders>
          </w:tcPr>
          <w:p w14:paraId="7AD4460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909274">
            <w:pPr>
              <w:pStyle w:val="129"/>
              <w:spacing w:after="0"/>
              <w:jc w:val="center"/>
              <w:rPr>
                <w:b/>
                <w:bCs/>
                <w:caps/>
              </w:rPr>
            </w:pPr>
          </w:p>
        </w:tc>
      </w:tr>
    </w:tbl>
    <w:p w14:paraId="286209B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29EE218">
        <w:tc>
          <w:tcPr>
            <w:tcW w:w="9640" w:type="dxa"/>
            <w:gridSpan w:val="11"/>
          </w:tcPr>
          <w:p w14:paraId="541A5E42">
            <w:pPr>
              <w:pStyle w:val="129"/>
              <w:spacing w:after="0"/>
              <w:rPr>
                <w:sz w:val="8"/>
                <w:szCs w:val="8"/>
              </w:rPr>
            </w:pPr>
          </w:p>
        </w:tc>
      </w:tr>
      <w:tr w14:paraId="1AAAC205">
        <w:tc>
          <w:tcPr>
            <w:tcW w:w="1843" w:type="dxa"/>
            <w:tcBorders>
              <w:top w:val="single" w:color="auto" w:sz="4" w:space="0"/>
              <w:left w:val="single" w:color="auto" w:sz="4" w:space="0"/>
            </w:tcBorders>
          </w:tcPr>
          <w:p w14:paraId="74547D9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62357C">
            <w:pPr>
              <w:pStyle w:val="129"/>
              <w:spacing w:after="0"/>
              <w:rPr>
                <w:rFonts w:hint="default"/>
                <w:lang w:val="en-US"/>
              </w:rPr>
            </w:pPr>
            <w:r>
              <w:rPr>
                <w:rFonts w:hint="eastAsia" w:eastAsia="宋体"/>
                <w:lang w:val="en-US" w:eastAsia="zh-CN"/>
              </w:rPr>
              <w:t>Removal of</w:t>
            </w:r>
            <w:r>
              <w:rPr>
                <w:rFonts w:hint="default"/>
                <w:lang w:val="en-US"/>
              </w:rPr>
              <w:t xml:space="preserve"> the terminology “AS root key”</w:t>
            </w:r>
          </w:p>
        </w:tc>
      </w:tr>
      <w:tr w14:paraId="6F28D41A">
        <w:tc>
          <w:tcPr>
            <w:tcW w:w="1843" w:type="dxa"/>
            <w:tcBorders>
              <w:left w:val="single" w:color="auto" w:sz="4" w:space="0"/>
            </w:tcBorders>
          </w:tcPr>
          <w:p w14:paraId="23E209D8">
            <w:pPr>
              <w:pStyle w:val="129"/>
              <w:spacing w:after="0"/>
              <w:rPr>
                <w:b/>
                <w:i/>
                <w:sz w:val="8"/>
                <w:szCs w:val="8"/>
              </w:rPr>
            </w:pPr>
          </w:p>
        </w:tc>
        <w:tc>
          <w:tcPr>
            <w:tcW w:w="7797" w:type="dxa"/>
            <w:gridSpan w:val="10"/>
            <w:tcBorders>
              <w:right w:val="single" w:color="auto" w:sz="4" w:space="0"/>
            </w:tcBorders>
          </w:tcPr>
          <w:p w14:paraId="31A056A5">
            <w:pPr>
              <w:pStyle w:val="129"/>
              <w:spacing w:after="0"/>
              <w:rPr>
                <w:sz w:val="8"/>
                <w:szCs w:val="8"/>
              </w:rPr>
            </w:pPr>
          </w:p>
        </w:tc>
      </w:tr>
      <w:tr w14:paraId="13F62AAA">
        <w:tc>
          <w:tcPr>
            <w:tcW w:w="1843" w:type="dxa"/>
            <w:tcBorders>
              <w:left w:val="single" w:color="auto" w:sz="4" w:space="0"/>
            </w:tcBorders>
          </w:tcPr>
          <w:p w14:paraId="0C5DD35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80BD98">
            <w:pPr>
              <w:pStyle w:val="129"/>
              <w:spacing w:after="0"/>
              <w:ind w:left="100"/>
              <w:rPr>
                <w:rFonts w:hint="default"/>
                <w:lang w:val="en-US"/>
              </w:rPr>
            </w:pPr>
            <w:r>
              <w:t>Apple</w:t>
            </w:r>
            <w:r>
              <w:rPr>
                <w:rFonts w:hint="default"/>
                <w:lang w:val="en-US"/>
              </w:rPr>
              <w:t>, NTT DOCOMO, Qualcomm</w:t>
            </w:r>
            <w:r>
              <w:rPr>
                <w:rFonts w:hint="eastAsia" w:eastAsia="宋体"/>
                <w:lang w:val="en-US" w:eastAsia="zh-CN"/>
              </w:rPr>
              <w:t xml:space="preserve"> Incorporated</w:t>
            </w:r>
          </w:p>
        </w:tc>
      </w:tr>
      <w:tr w14:paraId="7C4E20EE">
        <w:tc>
          <w:tcPr>
            <w:tcW w:w="1843" w:type="dxa"/>
            <w:tcBorders>
              <w:left w:val="single" w:color="auto" w:sz="4" w:space="0"/>
            </w:tcBorders>
          </w:tcPr>
          <w:p w14:paraId="65CF894E">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D37576">
            <w:pPr>
              <w:pStyle w:val="129"/>
              <w:spacing w:after="0"/>
              <w:ind w:left="100"/>
            </w:pPr>
            <w:r>
              <w:t>S3</w:t>
            </w:r>
          </w:p>
        </w:tc>
      </w:tr>
      <w:tr w14:paraId="35E0F2FE">
        <w:tc>
          <w:tcPr>
            <w:tcW w:w="1843" w:type="dxa"/>
            <w:tcBorders>
              <w:left w:val="single" w:color="auto" w:sz="4" w:space="0"/>
            </w:tcBorders>
          </w:tcPr>
          <w:p w14:paraId="5C524E55">
            <w:pPr>
              <w:pStyle w:val="129"/>
              <w:spacing w:after="0"/>
              <w:rPr>
                <w:b/>
                <w:i/>
                <w:sz w:val="8"/>
                <w:szCs w:val="8"/>
              </w:rPr>
            </w:pPr>
          </w:p>
        </w:tc>
        <w:tc>
          <w:tcPr>
            <w:tcW w:w="7797" w:type="dxa"/>
            <w:gridSpan w:val="10"/>
            <w:tcBorders>
              <w:right w:val="single" w:color="auto" w:sz="4" w:space="0"/>
            </w:tcBorders>
          </w:tcPr>
          <w:p w14:paraId="5C940717">
            <w:pPr>
              <w:pStyle w:val="129"/>
              <w:spacing w:after="0"/>
              <w:rPr>
                <w:sz w:val="8"/>
                <w:szCs w:val="8"/>
              </w:rPr>
            </w:pPr>
          </w:p>
        </w:tc>
      </w:tr>
      <w:tr w14:paraId="0FF38F53">
        <w:tc>
          <w:tcPr>
            <w:tcW w:w="1843" w:type="dxa"/>
            <w:tcBorders>
              <w:left w:val="single" w:color="auto" w:sz="4" w:space="0"/>
            </w:tcBorders>
          </w:tcPr>
          <w:p w14:paraId="11D6DADC">
            <w:pPr>
              <w:pStyle w:val="129"/>
              <w:tabs>
                <w:tab w:val="right" w:pos="1759"/>
              </w:tabs>
              <w:spacing w:after="0"/>
              <w:rPr>
                <w:b/>
                <w:i/>
              </w:rPr>
            </w:pPr>
            <w:r>
              <w:rPr>
                <w:b/>
                <w:i/>
              </w:rPr>
              <w:t>Work item code:</w:t>
            </w:r>
          </w:p>
        </w:tc>
        <w:tc>
          <w:tcPr>
            <w:tcW w:w="3686" w:type="dxa"/>
            <w:gridSpan w:val="5"/>
            <w:shd w:val="pct30" w:color="FFFF00" w:fill="auto"/>
          </w:tcPr>
          <w:p w14:paraId="7A96E290">
            <w:pPr>
              <w:pStyle w:val="12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097EBACF">
            <w:pPr>
              <w:pStyle w:val="129"/>
              <w:spacing w:after="0"/>
              <w:ind w:right="100"/>
            </w:pPr>
          </w:p>
        </w:tc>
        <w:tc>
          <w:tcPr>
            <w:tcW w:w="1417" w:type="dxa"/>
            <w:gridSpan w:val="3"/>
            <w:tcBorders>
              <w:left w:val="nil"/>
            </w:tcBorders>
          </w:tcPr>
          <w:p w14:paraId="5DD13A7D">
            <w:pPr>
              <w:pStyle w:val="129"/>
              <w:spacing w:after="0"/>
              <w:jc w:val="right"/>
            </w:pPr>
            <w:r>
              <w:rPr>
                <w:b/>
                <w:i/>
              </w:rPr>
              <w:t>Date:</w:t>
            </w:r>
          </w:p>
        </w:tc>
        <w:tc>
          <w:tcPr>
            <w:tcW w:w="2127" w:type="dxa"/>
            <w:tcBorders>
              <w:right w:val="single" w:color="auto" w:sz="4" w:space="0"/>
            </w:tcBorders>
            <w:shd w:val="pct30" w:color="FFFF00" w:fill="auto"/>
          </w:tcPr>
          <w:p w14:paraId="3EBDBC74">
            <w:pPr>
              <w:pStyle w:val="129"/>
              <w:spacing w:after="0"/>
              <w:ind w:left="100"/>
              <w:rPr>
                <w:rFonts w:hint="default"/>
                <w:lang w:val="en-US"/>
              </w:rPr>
            </w:pPr>
            <w:r>
              <w:t>202</w:t>
            </w:r>
            <w:r>
              <w:rPr>
                <w:rFonts w:hint="default"/>
                <w:lang w:val="en-US"/>
              </w:rPr>
              <w:t>5</w:t>
            </w:r>
            <w:r>
              <w:t>-</w:t>
            </w:r>
            <w:r>
              <w:rPr>
                <w:rFonts w:hint="default"/>
                <w:lang w:val="en-US"/>
              </w:rPr>
              <w:t>5</w:t>
            </w:r>
            <w:r>
              <w:t>-</w:t>
            </w:r>
            <w:r>
              <w:rPr>
                <w:rFonts w:hint="default"/>
                <w:lang w:val="en-US"/>
              </w:rPr>
              <w:t>19</w:t>
            </w:r>
          </w:p>
        </w:tc>
      </w:tr>
      <w:tr w14:paraId="606FE5E5">
        <w:tc>
          <w:tcPr>
            <w:tcW w:w="1843" w:type="dxa"/>
            <w:tcBorders>
              <w:left w:val="single" w:color="auto" w:sz="4" w:space="0"/>
            </w:tcBorders>
          </w:tcPr>
          <w:p w14:paraId="0DCE2D2F">
            <w:pPr>
              <w:pStyle w:val="129"/>
              <w:spacing w:after="0"/>
              <w:rPr>
                <w:b/>
                <w:i/>
                <w:sz w:val="8"/>
                <w:szCs w:val="8"/>
              </w:rPr>
            </w:pPr>
          </w:p>
        </w:tc>
        <w:tc>
          <w:tcPr>
            <w:tcW w:w="1986" w:type="dxa"/>
            <w:gridSpan w:val="4"/>
          </w:tcPr>
          <w:p w14:paraId="39A8293C">
            <w:pPr>
              <w:pStyle w:val="129"/>
              <w:spacing w:after="0"/>
              <w:rPr>
                <w:sz w:val="8"/>
                <w:szCs w:val="8"/>
              </w:rPr>
            </w:pPr>
          </w:p>
        </w:tc>
        <w:tc>
          <w:tcPr>
            <w:tcW w:w="2267" w:type="dxa"/>
            <w:gridSpan w:val="2"/>
          </w:tcPr>
          <w:p w14:paraId="0342AF61">
            <w:pPr>
              <w:pStyle w:val="129"/>
              <w:spacing w:after="0"/>
              <w:rPr>
                <w:sz w:val="8"/>
                <w:szCs w:val="8"/>
              </w:rPr>
            </w:pPr>
          </w:p>
        </w:tc>
        <w:tc>
          <w:tcPr>
            <w:tcW w:w="1417" w:type="dxa"/>
            <w:gridSpan w:val="3"/>
          </w:tcPr>
          <w:p w14:paraId="304EC1C7">
            <w:pPr>
              <w:pStyle w:val="129"/>
              <w:spacing w:after="0"/>
              <w:rPr>
                <w:sz w:val="8"/>
                <w:szCs w:val="8"/>
              </w:rPr>
            </w:pPr>
          </w:p>
        </w:tc>
        <w:tc>
          <w:tcPr>
            <w:tcW w:w="2127" w:type="dxa"/>
            <w:tcBorders>
              <w:right w:val="single" w:color="auto" w:sz="4" w:space="0"/>
            </w:tcBorders>
          </w:tcPr>
          <w:p w14:paraId="586CC935">
            <w:pPr>
              <w:pStyle w:val="129"/>
              <w:spacing w:after="0"/>
              <w:rPr>
                <w:sz w:val="8"/>
                <w:szCs w:val="8"/>
              </w:rPr>
            </w:pPr>
          </w:p>
        </w:tc>
      </w:tr>
      <w:tr w14:paraId="14E0478A">
        <w:trPr>
          <w:cantSplit/>
        </w:trPr>
        <w:tc>
          <w:tcPr>
            <w:tcW w:w="1843" w:type="dxa"/>
            <w:tcBorders>
              <w:left w:val="single" w:color="auto" w:sz="4" w:space="0"/>
            </w:tcBorders>
          </w:tcPr>
          <w:p w14:paraId="3FD374C2">
            <w:pPr>
              <w:pStyle w:val="129"/>
              <w:tabs>
                <w:tab w:val="right" w:pos="1759"/>
              </w:tabs>
              <w:spacing w:after="0"/>
              <w:rPr>
                <w:b/>
                <w:i/>
              </w:rPr>
            </w:pPr>
            <w:r>
              <w:rPr>
                <w:b/>
                <w:i/>
              </w:rPr>
              <w:t>Category:</w:t>
            </w:r>
          </w:p>
        </w:tc>
        <w:tc>
          <w:tcPr>
            <w:tcW w:w="851" w:type="dxa"/>
            <w:shd w:val="pct30" w:color="FFFF00" w:fill="auto"/>
          </w:tcPr>
          <w:p w14:paraId="2E3305E7">
            <w:pPr>
              <w:pStyle w:val="129"/>
              <w:spacing w:after="0"/>
              <w:ind w:left="100" w:right="-609"/>
              <w:rPr>
                <w:b/>
              </w:rPr>
            </w:pPr>
            <w:r>
              <w:rPr>
                <w:rFonts w:hint="default"/>
                <w:lang w:val="en-US"/>
              </w:rPr>
              <w:t>F</w:t>
            </w:r>
          </w:p>
        </w:tc>
        <w:tc>
          <w:tcPr>
            <w:tcW w:w="3402" w:type="dxa"/>
            <w:gridSpan w:val="5"/>
            <w:tcBorders>
              <w:left w:val="nil"/>
            </w:tcBorders>
          </w:tcPr>
          <w:p w14:paraId="76763712">
            <w:pPr>
              <w:pStyle w:val="129"/>
              <w:spacing w:after="0"/>
            </w:pPr>
          </w:p>
        </w:tc>
        <w:tc>
          <w:tcPr>
            <w:tcW w:w="1417" w:type="dxa"/>
            <w:gridSpan w:val="3"/>
            <w:tcBorders>
              <w:left w:val="nil"/>
            </w:tcBorders>
          </w:tcPr>
          <w:p w14:paraId="302BAAAC">
            <w:pPr>
              <w:pStyle w:val="129"/>
              <w:spacing w:after="0"/>
              <w:jc w:val="right"/>
              <w:rPr>
                <w:b/>
                <w:i/>
              </w:rPr>
            </w:pPr>
            <w:r>
              <w:rPr>
                <w:b/>
                <w:i/>
              </w:rPr>
              <w:t>Release:</w:t>
            </w:r>
          </w:p>
        </w:tc>
        <w:tc>
          <w:tcPr>
            <w:tcW w:w="2127" w:type="dxa"/>
            <w:tcBorders>
              <w:right w:val="single" w:color="auto" w:sz="4" w:space="0"/>
            </w:tcBorders>
            <w:shd w:val="pct30" w:color="FFFF00" w:fill="auto"/>
          </w:tcPr>
          <w:p w14:paraId="163F4900">
            <w:pPr>
              <w:pStyle w:val="129"/>
              <w:spacing w:after="0"/>
              <w:ind w:left="100"/>
            </w:pPr>
            <w:r>
              <w:t>Rel-19</w:t>
            </w:r>
          </w:p>
        </w:tc>
      </w:tr>
      <w:tr w14:paraId="0FA05E26">
        <w:tc>
          <w:tcPr>
            <w:tcW w:w="1843" w:type="dxa"/>
            <w:tcBorders>
              <w:left w:val="single" w:color="auto" w:sz="4" w:space="0"/>
              <w:bottom w:val="single" w:color="auto" w:sz="4" w:space="0"/>
            </w:tcBorders>
          </w:tcPr>
          <w:p w14:paraId="7B2537FF">
            <w:pPr>
              <w:pStyle w:val="129"/>
              <w:spacing w:after="0"/>
              <w:rPr>
                <w:b/>
                <w:i/>
              </w:rPr>
            </w:pPr>
          </w:p>
        </w:tc>
        <w:tc>
          <w:tcPr>
            <w:tcW w:w="4677" w:type="dxa"/>
            <w:gridSpan w:val="8"/>
            <w:tcBorders>
              <w:bottom w:val="single" w:color="auto" w:sz="4" w:space="0"/>
            </w:tcBorders>
          </w:tcPr>
          <w:p w14:paraId="5DE21AA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269EBD">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14:paraId="52A49977">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480FA684">
        <w:tc>
          <w:tcPr>
            <w:tcW w:w="1843" w:type="dxa"/>
          </w:tcPr>
          <w:p w14:paraId="16488B35">
            <w:pPr>
              <w:pStyle w:val="129"/>
              <w:spacing w:after="0"/>
              <w:rPr>
                <w:b/>
                <w:i/>
                <w:sz w:val="8"/>
                <w:szCs w:val="8"/>
              </w:rPr>
            </w:pPr>
          </w:p>
        </w:tc>
        <w:tc>
          <w:tcPr>
            <w:tcW w:w="7797" w:type="dxa"/>
            <w:gridSpan w:val="10"/>
          </w:tcPr>
          <w:p w14:paraId="78113AF4">
            <w:pPr>
              <w:pStyle w:val="129"/>
              <w:spacing w:after="0"/>
              <w:rPr>
                <w:sz w:val="8"/>
                <w:szCs w:val="8"/>
              </w:rPr>
            </w:pPr>
          </w:p>
        </w:tc>
      </w:tr>
      <w:tr w14:paraId="6F5783C0">
        <w:tc>
          <w:tcPr>
            <w:tcW w:w="2694" w:type="dxa"/>
            <w:gridSpan w:val="2"/>
            <w:tcBorders>
              <w:top w:val="single" w:color="auto" w:sz="4" w:space="0"/>
              <w:left w:val="single" w:color="auto" w:sz="4" w:space="0"/>
            </w:tcBorders>
          </w:tcPr>
          <w:p w14:paraId="1B73E3C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7F7251C">
            <w:pPr>
              <w:pStyle w:val="129"/>
              <w:spacing w:after="0"/>
              <w:ind w:left="100"/>
            </w:pPr>
            <w:r>
              <w:t>T</w:t>
            </w:r>
            <w:r>
              <w:rPr>
                <w:rFonts w:hint="default"/>
                <w:lang w:val="en-US"/>
              </w:rPr>
              <w:t>here is a</w:t>
            </w:r>
            <w:r>
              <w:rPr>
                <w:rFonts w:hint="eastAsia" w:eastAsia="宋体"/>
                <w:lang w:val="en-US" w:eastAsia="zh-CN"/>
              </w:rPr>
              <w:t xml:space="preserve"> terminology</w:t>
            </w:r>
            <w:r>
              <w:rPr>
                <w:rFonts w:hint="default"/>
                <w:lang w:val="en-US"/>
              </w:rPr>
              <w:t xml:space="preserve"> issue in clause 6.10 which is misleading and confusing. </w:t>
            </w:r>
            <w:r>
              <w:t xml:space="preserve"> </w:t>
            </w:r>
          </w:p>
        </w:tc>
      </w:tr>
      <w:tr w14:paraId="32DA36E9">
        <w:tc>
          <w:tcPr>
            <w:tcW w:w="2694" w:type="dxa"/>
            <w:gridSpan w:val="2"/>
            <w:tcBorders>
              <w:left w:val="single" w:color="auto" w:sz="4" w:space="0"/>
            </w:tcBorders>
          </w:tcPr>
          <w:p w14:paraId="0B666220">
            <w:pPr>
              <w:pStyle w:val="129"/>
              <w:spacing w:after="0"/>
              <w:rPr>
                <w:b/>
                <w:i/>
                <w:sz w:val="8"/>
                <w:szCs w:val="8"/>
              </w:rPr>
            </w:pPr>
          </w:p>
        </w:tc>
        <w:tc>
          <w:tcPr>
            <w:tcW w:w="6946" w:type="dxa"/>
            <w:gridSpan w:val="9"/>
            <w:tcBorders>
              <w:right w:val="single" w:color="auto" w:sz="4" w:space="0"/>
            </w:tcBorders>
          </w:tcPr>
          <w:p w14:paraId="71CF2563">
            <w:pPr>
              <w:pStyle w:val="129"/>
              <w:spacing w:after="0"/>
              <w:rPr>
                <w:sz w:val="8"/>
                <w:szCs w:val="8"/>
              </w:rPr>
            </w:pPr>
          </w:p>
        </w:tc>
      </w:tr>
      <w:tr w14:paraId="5BB426BB">
        <w:tc>
          <w:tcPr>
            <w:tcW w:w="2694" w:type="dxa"/>
            <w:gridSpan w:val="2"/>
            <w:tcBorders>
              <w:left w:val="single" w:color="auto" w:sz="4" w:space="0"/>
            </w:tcBorders>
          </w:tcPr>
          <w:p w14:paraId="78794A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30CE6E">
            <w:pPr>
              <w:pStyle w:val="129"/>
              <w:numPr>
                <w:ilvl w:val="0"/>
                <w:numId w:val="4"/>
              </w:numPr>
              <w:spacing w:after="0"/>
              <w:ind w:left="100"/>
              <w:rPr>
                <w:rFonts w:hint="default"/>
                <w:lang w:val="en-US"/>
              </w:rPr>
            </w:pPr>
            <w:r>
              <w:rPr>
                <w:rFonts w:hint="default"/>
                <w:lang w:val="en-US"/>
              </w:rPr>
              <w:t xml:space="preserve">the </w:t>
            </w:r>
            <w:r>
              <w:rPr>
                <w:rFonts w:hint="eastAsia" w:eastAsia="宋体"/>
                <w:lang w:val="en-US" w:eastAsia="zh-CN"/>
              </w:rPr>
              <w:t>removal</w:t>
            </w:r>
            <w:r>
              <w:rPr>
                <w:rFonts w:hint="default"/>
                <w:lang w:val="en-US"/>
              </w:rPr>
              <w:t xml:space="preserve"> o</w:t>
            </w:r>
            <w:r>
              <w:rPr>
                <w:rFonts w:hint="eastAsia" w:eastAsia="宋体"/>
                <w:lang w:val="en-US" w:eastAsia="zh-CN"/>
              </w:rPr>
              <w:t>f</w:t>
            </w:r>
            <w:r>
              <w:rPr>
                <w:rFonts w:hint="default"/>
                <w:lang w:val="en-US"/>
              </w:rPr>
              <w:t xml:space="preserve"> </w:t>
            </w:r>
            <w:r>
              <w:rPr>
                <w:rFonts w:hint="eastAsia" w:eastAsia="宋体"/>
                <w:lang w:val="en-US" w:eastAsia="zh-CN"/>
              </w:rPr>
              <w:t>the termonology</w:t>
            </w:r>
            <w:r>
              <w:rPr>
                <w:rFonts w:hint="default"/>
                <w:lang w:val="en-US"/>
              </w:rPr>
              <w:t xml:space="preserve"> “</w:t>
            </w:r>
            <w:r>
              <w:rPr>
                <w:rFonts w:hint="eastAsia" w:eastAsia="宋体"/>
                <w:lang w:val="en-US" w:eastAsia="zh-CN"/>
              </w:rPr>
              <w:t xml:space="preserve">AS </w:t>
            </w:r>
            <w:r>
              <w:rPr>
                <w:rFonts w:hint="default"/>
                <w:lang w:val="en-US"/>
              </w:rPr>
              <w:t xml:space="preserve">root key”. Clause 6.10 uses “AS root key” as the </w:t>
            </w:r>
            <w:r>
              <w:t>K</w:t>
            </w:r>
            <w:r>
              <w:rPr>
                <w:vertAlign w:val="subscript"/>
              </w:rPr>
              <w:t>gNB</w:t>
            </w:r>
            <w:r>
              <w:rPr>
                <w:rFonts w:hint="default"/>
                <w:lang w:val="en-US"/>
              </w:rPr>
              <w:t xml:space="preserve"> or </w:t>
            </w:r>
            <w:r>
              <w:t>K</w:t>
            </w:r>
            <w:r>
              <w:rPr>
                <w:vertAlign w:val="subscript"/>
              </w:rPr>
              <w:t>NG-RAN</w:t>
            </w:r>
            <w:r>
              <w:rPr>
                <w:rFonts w:hint="default"/>
                <w:vertAlign w:val="subscript"/>
                <w:lang w:val="en-US"/>
              </w:rPr>
              <w:t xml:space="preserve">. </w:t>
            </w:r>
            <w:r>
              <w:rPr>
                <w:rFonts w:hint="default"/>
                <w:lang w:val="en-US"/>
              </w:rPr>
              <w:t>However, t</w:t>
            </w:r>
            <w:r>
              <w:t>he</w:t>
            </w:r>
            <w:r>
              <w:rPr>
                <w:rFonts w:hint="default"/>
                <w:lang w:val="en-US"/>
              </w:rPr>
              <w:t xml:space="preserve">re is no “AS root key” defined in TS 33.501. During handover, it may cause the misunderstanding that “AS root key” refers to the initial key derived from </w:t>
            </w:r>
            <w:r>
              <w:t>K</w:t>
            </w:r>
            <w:r>
              <w:rPr>
                <w:rFonts w:hint="default"/>
                <w:vertAlign w:val="subscript"/>
                <w:lang w:val="en-US"/>
              </w:rPr>
              <w:t>AMF</w:t>
            </w:r>
            <w:r>
              <w:rPr>
                <w:rFonts w:hint="default"/>
                <w:lang w:val="en-US"/>
              </w:rPr>
              <w:t xml:space="preserve">. </w:t>
            </w:r>
          </w:p>
          <w:p w14:paraId="3CCB3B71">
            <w:pPr>
              <w:pStyle w:val="129"/>
              <w:spacing w:after="0"/>
              <w:ind w:left="100"/>
              <w:rPr>
                <w:rFonts w:hint="default"/>
                <w:vertAlign w:val="subscript"/>
                <w:lang w:val="en-US"/>
              </w:rPr>
            </w:pPr>
            <w:r>
              <w:rPr>
                <w:rFonts w:hint="default"/>
                <w:lang w:val="en-US"/>
              </w:rPr>
              <w:t>Based on the context of clause 6.10.2.4.2 and 6.10.3.1, the AS root key is referring to the curr</w:t>
            </w:r>
            <w:r>
              <w:rPr>
                <w:rFonts w:hint="eastAsia" w:eastAsia="宋体"/>
                <w:lang w:val="en-US" w:eastAsia="zh-CN"/>
              </w:rPr>
              <w:t>ent</w:t>
            </w:r>
            <w:r>
              <w:rPr>
                <w:rFonts w:hint="default"/>
                <w:lang w:val="en-US"/>
              </w:rPr>
              <w:t xml:space="preserve"> </w:t>
            </w:r>
            <w:r>
              <w:t>K</w:t>
            </w:r>
            <w:r>
              <w:rPr>
                <w:vertAlign w:val="subscript"/>
              </w:rPr>
              <w:t>gNB</w:t>
            </w:r>
            <w:r>
              <w:rPr>
                <w:rFonts w:hint="default"/>
                <w:lang w:val="en-US"/>
              </w:rPr>
              <w:t xml:space="preserve"> or </w:t>
            </w:r>
            <w:r>
              <w:t>K</w:t>
            </w:r>
            <w:r>
              <w:rPr>
                <w:vertAlign w:val="subscript"/>
              </w:rPr>
              <w:t>NG-RAN</w:t>
            </w:r>
            <w:r>
              <w:rPr>
                <w:rFonts w:hint="default"/>
                <w:vertAlign w:val="subscript"/>
                <w:lang w:val="en-US"/>
              </w:rPr>
              <w:t xml:space="preserve">. </w:t>
            </w:r>
          </w:p>
          <w:p w14:paraId="4B104EAA">
            <w:pPr>
              <w:pStyle w:val="129"/>
              <w:numPr>
                <w:ilvl w:val="0"/>
                <w:numId w:val="4"/>
              </w:numPr>
              <w:spacing w:after="0"/>
              <w:ind w:left="100"/>
              <w:rPr>
                <w:rFonts w:hint="default" w:eastAsia="宋体"/>
                <w:vertAlign w:val="baseline"/>
                <w:lang w:val="en-US" w:eastAsia="zh-CN"/>
              </w:rPr>
            </w:pPr>
            <w:r>
              <w:rPr>
                <w:rFonts w:hint="default" w:eastAsia="宋体"/>
                <w:vertAlign w:val="baseline"/>
                <w:lang w:val="en-US" w:eastAsia="zh-CN"/>
              </w:rPr>
              <w:t xml:space="preserve">the change of an incorrect reference. In the last paragraph of Clause 6.10.3.1, the reference to 6.7.3.3 is not correct. Clause 6.7.3.3 is only on the algorithm change, while 6.10.3.1 context is illustrating the refresh of </w:t>
            </w:r>
            <w:r>
              <w:t>K</w:t>
            </w:r>
            <w:r>
              <w:rPr>
                <w:vertAlign w:val="subscript"/>
              </w:rPr>
              <w:t>NG-RAN</w:t>
            </w:r>
            <w:r>
              <w:rPr>
                <w:rFonts w:hint="default"/>
                <w:vertAlign w:val="baseline"/>
                <w:lang w:val="en-US"/>
              </w:rPr>
              <w:t>, which is captured in clause 6.9.2.3.1.</w:t>
            </w:r>
          </w:p>
          <w:p w14:paraId="3C791079">
            <w:pPr>
              <w:pStyle w:val="129"/>
              <w:numPr>
                <w:ilvl w:val="-1"/>
                <w:numId w:val="0"/>
              </w:numPr>
              <w:spacing w:after="0"/>
              <w:ind w:left="0"/>
              <w:rPr>
                <w:rFonts w:hint="default" w:eastAsia="宋体"/>
                <w:vertAlign w:val="baseline"/>
                <w:lang w:val="en-US" w:eastAsia="zh-CN"/>
              </w:rPr>
            </w:pPr>
            <w:r>
              <w:rPr>
                <w:rFonts w:hint="eastAsia" w:eastAsia="宋体"/>
                <w:vertAlign w:val="baseline"/>
                <w:lang w:val="en-US" w:eastAsia="zh-CN"/>
              </w:rPr>
              <w:t>In summary, t</w:t>
            </w:r>
            <w:r>
              <w:rPr>
                <w:rFonts w:hint="default" w:eastAsia="宋体"/>
                <w:vertAlign w:val="baseline"/>
                <w:lang w:val="en-US" w:eastAsia="zh-CN"/>
              </w:rPr>
              <w:t>his CR is to clarify the description of the procedures but not the actual details of the procedures.</w:t>
            </w:r>
          </w:p>
          <w:p w14:paraId="794F3933">
            <w:pPr>
              <w:pStyle w:val="129"/>
              <w:numPr>
                <w:ilvl w:val="-1"/>
                <w:numId w:val="0"/>
              </w:numPr>
              <w:spacing w:after="0"/>
              <w:ind w:left="0"/>
              <w:rPr>
                <w:rFonts w:hint="default" w:eastAsia="宋体"/>
                <w:vertAlign w:val="baseline"/>
                <w:lang w:val="en-US" w:eastAsia="zh-CN"/>
              </w:rPr>
            </w:pPr>
            <w:r>
              <w:rPr>
                <w:rFonts w:hint="eastAsia" w:eastAsia="宋体"/>
                <w:vertAlign w:val="baseline"/>
                <w:lang w:val="en-US" w:eastAsia="zh-CN"/>
              </w:rPr>
              <w:t>It w</w:t>
            </w:r>
            <w:r>
              <w:rPr>
                <w:rFonts w:hint="default" w:eastAsia="宋体"/>
                <w:vertAlign w:val="baseline"/>
                <w:lang w:val="en-US" w:eastAsia="zh-CN"/>
              </w:rPr>
              <w:t>ill be based on SA3 decision on what is the earliest release to update.</w:t>
            </w:r>
          </w:p>
          <w:p w14:paraId="6DFB3AE3">
            <w:pPr>
              <w:pStyle w:val="129"/>
              <w:numPr>
                <w:ilvl w:val="-1"/>
                <w:numId w:val="0"/>
              </w:numPr>
              <w:spacing w:after="0"/>
              <w:ind w:left="0"/>
              <w:rPr>
                <w:rFonts w:hint="default" w:eastAsia="宋体"/>
                <w:vertAlign w:val="baseline"/>
                <w:lang w:val="en-US" w:eastAsia="zh-CN"/>
              </w:rPr>
            </w:pPr>
          </w:p>
        </w:tc>
      </w:tr>
      <w:tr w14:paraId="3A04B49F">
        <w:tc>
          <w:tcPr>
            <w:tcW w:w="2694" w:type="dxa"/>
            <w:gridSpan w:val="2"/>
            <w:tcBorders>
              <w:left w:val="single" w:color="auto" w:sz="4" w:space="0"/>
            </w:tcBorders>
          </w:tcPr>
          <w:p w14:paraId="293EB51E">
            <w:pPr>
              <w:pStyle w:val="129"/>
              <w:spacing w:after="0"/>
              <w:rPr>
                <w:b/>
                <w:i/>
                <w:sz w:val="8"/>
                <w:szCs w:val="8"/>
              </w:rPr>
            </w:pPr>
          </w:p>
        </w:tc>
        <w:tc>
          <w:tcPr>
            <w:tcW w:w="6946" w:type="dxa"/>
            <w:gridSpan w:val="9"/>
            <w:tcBorders>
              <w:right w:val="single" w:color="auto" w:sz="4" w:space="0"/>
            </w:tcBorders>
          </w:tcPr>
          <w:p w14:paraId="65B709ED">
            <w:pPr>
              <w:pStyle w:val="129"/>
              <w:spacing w:after="0"/>
              <w:rPr>
                <w:sz w:val="8"/>
                <w:szCs w:val="8"/>
              </w:rPr>
            </w:pPr>
          </w:p>
        </w:tc>
      </w:tr>
      <w:tr w14:paraId="2DB9DA24">
        <w:tc>
          <w:tcPr>
            <w:tcW w:w="2694" w:type="dxa"/>
            <w:gridSpan w:val="2"/>
            <w:tcBorders>
              <w:left w:val="single" w:color="auto" w:sz="4" w:space="0"/>
              <w:bottom w:val="single" w:color="auto" w:sz="4" w:space="0"/>
            </w:tcBorders>
          </w:tcPr>
          <w:p w14:paraId="6192045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D4982">
            <w:pPr>
              <w:pStyle w:val="129"/>
              <w:spacing w:after="0"/>
              <w:ind w:left="100"/>
            </w:pPr>
            <w:r>
              <w:t xml:space="preserve">Confusing description. </w:t>
            </w:r>
          </w:p>
        </w:tc>
      </w:tr>
      <w:tr w14:paraId="787B1622">
        <w:tc>
          <w:tcPr>
            <w:tcW w:w="2694" w:type="dxa"/>
            <w:gridSpan w:val="2"/>
          </w:tcPr>
          <w:p w14:paraId="4DF26FB8">
            <w:pPr>
              <w:pStyle w:val="129"/>
              <w:spacing w:after="0"/>
              <w:rPr>
                <w:b/>
                <w:i/>
                <w:sz w:val="8"/>
                <w:szCs w:val="8"/>
              </w:rPr>
            </w:pPr>
          </w:p>
        </w:tc>
        <w:tc>
          <w:tcPr>
            <w:tcW w:w="6946" w:type="dxa"/>
            <w:gridSpan w:val="9"/>
          </w:tcPr>
          <w:p w14:paraId="68B4BB1C">
            <w:pPr>
              <w:pStyle w:val="129"/>
              <w:spacing w:after="0"/>
              <w:rPr>
                <w:sz w:val="8"/>
                <w:szCs w:val="8"/>
              </w:rPr>
            </w:pPr>
          </w:p>
        </w:tc>
      </w:tr>
      <w:tr w14:paraId="7610E40F">
        <w:tc>
          <w:tcPr>
            <w:tcW w:w="2694" w:type="dxa"/>
            <w:gridSpan w:val="2"/>
            <w:tcBorders>
              <w:top w:val="single" w:color="auto" w:sz="4" w:space="0"/>
              <w:left w:val="single" w:color="auto" w:sz="4" w:space="0"/>
            </w:tcBorders>
          </w:tcPr>
          <w:p w14:paraId="250D04F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8395A5">
            <w:pPr>
              <w:pStyle w:val="129"/>
              <w:spacing w:after="0"/>
              <w:ind w:left="100"/>
              <w:rPr>
                <w:rFonts w:hint="default"/>
                <w:lang w:val="en-US"/>
              </w:rPr>
            </w:pPr>
            <w:r>
              <w:rPr>
                <w:rFonts w:hint="default"/>
                <w:lang w:val="en-US"/>
              </w:rPr>
              <w:t>6</w:t>
            </w:r>
            <w:r>
              <w:t>.</w:t>
            </w:r>
            <w:r>
              <w:rPr>
                <w:rFonts w:hint="default"/>
                <w:lang w:val="en-US"/>
              </w:rPr>
              <w:t>10.2.4.2 and 6.10.3.1</w:t>
            </w:r>
          </w:p>
        </w:tc>
      </w:tr>
      <w:tr w14:paraId="33B19353">
        <w:tc>
          <w:tcPr>
            <w:tcW w:w="2694" w:type="dxa"/>
            <w:gridSpan w:val="2"/>
            <w:tcBorders>
              <w:left w:val="single" w:color="auto" w:sz="4" w:space="0"/>
            </w:tcBorders>
          </w:tcPr>
          <w:p w14:paraId="0109FCBA">
            <w:pPr>
              <w:pStyle w:val="129"/>
              <w:spacing w:after="0"/>
              <w:rPr>
                <w:b/>
                <w:i/>
                <w:sz w:val="8"/>
                <w:szCs w:val="8"/>
              </w:rPr>
            </w:pPr>
          </w:p>
        </w:tc>
        <w:tc>
          <w:tcPr>
            <w:tcW w:w="6946" w:type="dxa"/>
            <w:gridSpan w:val="9"/>
            <w:tcBorders>
              <w:right w:val="single" w:color="auto" w:sz="4" w:space="0"/>
            </w:tcBorders>
          </w:tcPr>
          <w:p w14:paraId="773126FC">
            <w:pPr>
              <w:pStyle w:val="129"/>
              <w:spacing w:after="0"/>
              <w:rPr>
                <w:sz w:val="8"/>
                <w:szCs w:val="8"/>
              </w:rPr>
            </w:pPr>
          </w:p>
        </w:tc>
      </w:tr>
      <w:tr w14:paraId="5D8E46D4">
        <w:tc>
          <w:tcPr>
            <w:tcW w:w="2694" w:type="dxa"/>
            <w:gridSpan w:val="2"/>
            <w:tcBorders>
              <w:left w:val="single" w:color="auto" w:sz="4" w:space="0"/>
            </w:tcBorders>
          </w:tcPr>
          <w:p w14:paraId="3E6DAD3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09C186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F615BC5">
            <w:pPr>
              <w:pStyle w:val="129"/>
              <w:spacing w:after="0"/>
              <w:jc w:val="center"/>
              <w:rPr>
                <w:b/>
                <w:caps/>
              </w:rPr>
            </w:pPr>
            <w:r>
              <w:rPr>
                <w:b/>
                <w:caps/>
              </w:rPr>
              <w:t>N</w:t>
            </w:r>
          </w:p>
        </w:tc>
        <w:tc>
          <w:tcPr>
            <w:tcW w:w="2977" w:type="dxa"/>
            <w:gridSpan w:val="4"/>
          </w:tcPr>
          <w:p w14:paraId="650A766C">
            <w:pPr>
              <w:pStyle w:val="129"/>
              <w:tabs>
                <w:tab w:val="right" w:pos="2893"/>
              </w:tabs>
              <w:spacing w:after="0"/>
            </w:pPr>
          </w:p>
        </w:tc>
        <w:tc>
          <w:tcPr>
            <w:tcW w:w="3401" w:type="dxa"/>
            <w:gridSpan w:val="3"/>
            <w:tcBorders>
              <w:right w:val="single" w:color="auto" w:sz="4" w:space="0"/>
            </w:tcBorders>
            <w:shd w:val="clear" w:color="FFFF00" w:fill="auto"/>
          </w:tcPr>
          <w:p w14:paraId="5D6DEF9D">
            <w:pPr>
              <w:pStyle w:val="129"/>
              <w:spacing w:after="0"/>
              <w:ind w:left="99"/>
            </w:pPr>
          </w:p>
        </w:tc>
      </w:tr>
      <w:tr w14:paraId="6FBE0032">
        <w:tc>
          <w:tcPr>
            <w:tcW w:w="2694" w:type="dxa"/>
            <w:gridSpan w:val="2"/>
            <w:tcBorders>
              <w:left w:val="single" w:color="auto" w:sz="4" w:space="0"/>
            </w:tcBorders>
          </w:tcPr>
          <w:p w14:paraId="3640295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7E4E1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868246">
            <w:pPr>
              <w:pStyle w:val="129"/>
              <w:spacing w:after="0"/>
              <w:jc w:val="center"/>
              <w:rPr>
                <w:b/>
                <w:caps/>
              </w:rPr>
            </w:pPr>
            <w:r>
              <w:rPr>
                <w:b/>
                <w:caps/>
              </w:rPr>
              <w:t>X</w:t>
            </w:r>
          </w:p>
        </w:tc>
        <w:tc>
          <w:tcPr>
            <w:tcW w:w="2977" w:type="dxa"/>
            <w:gridSpan w:val="4"/>
          </w:tcPr>
          <w:p w14:paraId="3140A0E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6A9AB6">
            <w:pPr>
              <w:pStyle w:val="129"/>
              <w:spacing w:after="0"/>
              <w:ind w:left="99"/>
            </w:pPr>
            <w:r>
              <w:t xml:space="preserve">TS/TR ... CR ... </w:t>
            </w:r>
          </w:p>
        </w:tc>
      </w:tr>
      <w:tr w14:paraId="28ADCBF0">
        <w:tc>
          <w:tcPr>
            <w:tcW w:w="2694" w:type="dxa"/>
            <w:gridSpan w:val="2"/>
            <w:tcBorders>
              <w:left w:val="single" w:color="auto" w:sz="4" w:space="0"/>
            </w:tcBorders>
          </w:tcPr>
          <w:p w14:paraId="671A745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CED7F39">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369D33">
            <w:pPr>
              <w:pStyle w:val="129"/>
              <w:spacing w:after="0"/>
              <w:jc w:val="center"/>
              <w:rPr>
                <w:b/>
                <w:caps/>
              </w:rPr>
            </w:pPr>
            <w:r>
              <w:rPr>
                <w:b/>
                <w:caps/>
              </w:rPr>
              <w:t>X</w:t>
            </w:r>
          </w:p>
        </w:tc>
        <w:tc>
          <w:tcPr>
            <w:tcW w:w="2977" w:type="dxa"/>
            <w:gridSpan w:val="4"/>
          </w:tcPr>
          <w:p w14:paraId="50399228">
            <w:pPr>
              <w:pStyle w:val="129"/>
              <w:spacing w:after="0"/>
            </w:pPr>
            <w:r>
              <w:t xml:space="preserve"> Test specifications</w:t>
            </w:r>
          </w:p>
        </w:tc>
        <w:tc>
          <w:tcPr>
            <w:tcW w:w="3401" w:type="dxa"/>
            <w:gridSpan w:val="3"/>
            <w:tcBorders>
              <w:right w:val="single" w:color="auto" w:sz="4" w:space="0"/>
            </w:tcBorders>
            <w:shd w:val="pct30" w:color="FFFF00" w:fill="auto"/>
          </w:tcPr>
          <w:p w14:paraId="4BA8E032">
            <w:pPr>
              <w:pStyle w:val="129"/>
              <w:spacing w:after="0"/>
              <w:ind w:left="99"/>
            </w:pPr>
            <w:r>
              <w:t xml:space="preserve">TS/TR ... CR ... </w:t>
            </w:r>
          </w:p>
        </w:tc>
      </w:tr>
      <w:tr w14:paraId="1262594D">
        <w:tc>
          <w:tcPr>
            <w:tcW w:w="2694" w:type="dxa"/>
            <w:gridSpan w:val="2"/>
            <w:tcBorders>
              <w:left w:val="single" w:color="auto" w:sz="4" w:space="0"/>
            </w:tcBorders>
          </w:tcPr>
          <w:p w14:paraId="2E756DA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9FBC99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70F18D">
            <w:pPr>
              <w:pStyle w:val="129"/>
              <w:spacing w:after="0"/>
              <w:jc w:val="center"/>
              <w:rPr>
                <w:b/>
                <w:caps/>
              </w:rPr>
            </w:pPr>
            <w:r>
              <w:rPr>
                <w:b/>
                <w:caps/>
              </w:rPr>
              <w:t>X</w:t>
            </w:r>
          </w:p>
        </w:tc>
        <w:tc>
          <w:tcPr>
            <w:tcW w:w="2977" w:type="dxa"/>
            <w:gridSpan w:val="4"/>
          </w:tcPr>
          <w:p w14:paraId="36EFB6AB">
            <w:pPr>
              <w:pStyle w:val="129"/>
              <w:spacing w:after="0"/>
            </w:pPr>
            <w:r>
              <w:t xml:space="preserve"> O&amp;M Specifications</w:t>
            </w:r>
          </w:p>
        </w:tc>
        <w:tc>
          <w:tcPr>
            <w:tcW w:w="3401" w:type="dxa"/>
            <w:gridSpan w:val="3"/>
            <w:tcBorders>
              <w:right w:val="single" w:color="auto" w:sz="4" w:space="0"/>
            </w:tcBorders>
            <w:shd w:val="pct30" w:color="FFFF00" w:fill="auto"/>
          </w:tcPr>
          <w:p w14:paraId="253F8F1F">
            <w:pPr>
              <w:pStyle w:val="129"/>
              <w:spacing w:after="0"/>
              <w:ind w:left="99"/>
            </w:pPr>
            <w:r>
              <w:t xml:space="preserve">TS/TR ... CR ... </w:t>
            </w:r>
          </w:p>
        </w:tc>
      </w:tr>
      <w:tr w14:paraId="1B0012FF">
        <w:tc>
          <w:tcPr>
            <w:tcW w:w="2694" w:type="dxa"/>
            <w:gridSpan w:val="2"/>
            <w:tcBorders>
              <w:left w:val="single" w:color="auto" w:sz="4" w:space="0"/>
            </w:tcBorders>
          </w:tcPr>
          <w:p w14:paraId="6208ABEC">
            <w:pPr>
              <w:pStyle w:val="129"/>
              <w:spacing w:after="0"/>
              <w:rPr>
                <w:b/>
                <w:i/>
              </w:rPr>
            </w:pPr>
          </w:p>
        </w:tc>
        <w:tc>
          <w:tcPr>
            <w:tcW w:w="6946" w:type="dxa"/>
            <w:gridSpan w:val="9"/>
            <w:tcBorders>
              <w:right w:val="single" w:color="auto" w:sz="4" w:space="0"/>
            </w:tcBorders>
          </w:tcPr>
          <w:p w14:paraId="01B86B7C">
            <w:pPr>
              <w:pStyle w:val="129"/>
              <w:spacing w:after="0"/>
            </w:pPr>
          </w:p>
        </w:tc>
      </w:tr>
      <w:tr w14:paraId="534551F5">
        <w:tc>
          <w:tcPr>
            <w:tcW w:w="2694" w:type="dxa"/>
            <w:gridSpan w:val="2"/>
            <w:tcBorders>
              <w:left w:val="single" w:color="auto" w:sz="4" w:space="0"/>
              <w:bottom w:val="single" w:color="auto" w:sz="4" w:space="0"/>
            </w:tcBorders>
          </w:tcPr>
          <w:p w14:paraId="6CE574C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BE440C">
            <w:pPr>
              <w:pStyle w:val="129"/>
              <w:spacing w:after="0"/>
              <w:ind w:left="100"/>
            </w:pPr>
          </w:p>
        </w:tc>
      </w:tr>
      <w:tr w14:paraId="763E604A">
        <w:tc>
          <w:tcPr>
            <w:tcW w:w="2694" w:type="dxa"/>
            <w:gridSpan w:val="2"/>
            <w:tcBorders>
              <w:top w:val="single" w:color="auto" w:sz="4" w:space="0"/>
              <w:bottom w:val="single" w:color="auto" w:sz="4" w:space="0"/>
            </w:tcBorders>
          </w:tcPr>
          <w:p w14:paraId="2565F66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3AB85F1">
            <w:pPr>
              <w:pStyle w:val="129"/>
              <w:spacing w:after="0"/>
              <w:ind w:left="100"/>
              <w:rPr>
                <w:sz w:val="8"/>
                <w:szCs w:val="8"/>
              </w:rPr>
            </w:pPr>
          </w:p>
        </w:tc>
      </w:tr>
      <w:tr w14:paraId="4479961B">
        <w:tc>
          <w:tcPr>
            <w:tcW w:w="2694" w:type="dxa"/>
            <w:gridSpan w:val="2"/>
            <w:tcBorders>
              <w:top w:val="single" w:color="auto" w:sz="4" w:space="0"/>
              <w:left w:val="single" w:color="auto" w:sz="4" w:space="0"/>
              <w:bottom w:val="single" w:color="auto" w:sz="4" w:space="0"/>
            </w:tcBorders>
          </w:tcPr>
          <w:p w14:paraId="5200ECBF">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872A97">
            <w:pPr>
              <w:pStyle w:val="129"/>
              <w:spacing w:after="0"/>
              <w:ind w:left="100"/>
            </w:pPr>
          </w:p>
        </w:tc>
      </w:tr>
    </w:tbl>
    <w:p w14:paraId="07806CF1">
      <w:pPr>
        <w:pStyle w:val="129"/>
        <w:spacing w:after="0"/>
        <w:rPr>
          <w:sz w:val="8"/>
          <w:szCs w:val="8"/>
        </w:rPr>
      </w:pPr>
    </w:p>
    <w:p w14:paraId="238BB06F">
      <w:pPr>
        <w:sectPr>
          <w:headerReference r:id="rId4" w:type="even"/>
          <w:footnotePr>
            <w:numRestart w:val="eachSect"/>
          </w:footnotePr>
          <w:pgSz w:w="11907" w:h="16840"/>
          <w:pgMar w:top="1418" w:right="1134" w:bottom="1134" w:left="1134" w:header="680" w:footer="567" w:gutter="0"/>
          <w:cols w:space="720" w:num="1"/>
        </w:sectPr>
      </w:pPr>
    </w:p>
    <w:p w14:paraId="0429A2A8">
      <w:pPr>
        <w:overflowPunct w:val="0"/>
        <w:autoSpaceDE w:val="0"/>
        <w:autoSpaceDN w:val="0"/>
        <w:adjustRightInd w:val="0"/>
        <w:jc w:val="center"/>
        <w:textAlignment w:val="baseline"/>
        <w:rPr>
          <w:b/>
          <w:bCs/>
          <w:color w:val="0432FF"/>
          <w:sz w:val="36"/>
          <w:szCs w:val="36"/>
        </w:rPr>
      </w:pPr>
      <w:r>
        <w:rPr>
          <w:b/>
          <w:bCs/>
          <w:color w:val="0432FF"/>
          <w:sz w:val="36"/>
          <w:szCs w:val="36"/>
        </w:rPr>
        <w:t xml:space="preserve">*** START OF </w:t>
      </w:r>
      <w:r>
        <w:rPr>
          <w:rFonts w:hint="default"/>
          <w:b/>
          <w:bCs/>
          <w:color w:val="0432FF"/>
          <w:sz w:val="36"/>
          <w:szCs w:val="36"/>
          <w:lang w:val="en-US"/>
        </w:rPr>
        <w:t>1</w:t>
      </w:r>
      <w:r>
        <w:rPr>
          <w:rFonts w:hint="default"/>
          <w:b/>
          <w:bCs/>
          <w:color w:val="0432FF"/>
          <w:sz w:val="36"/>
          <w:szCs w:val="36"/>
          <w:vertAlign w:val="superscript"/>
          <w:lang w:val="en-US"/>
        </w:rPr>
        <w:t>st</w:t>
      </w:r>
      <w:r>
        <w:rPr>
          <w:rFonts w:hint="default"/>
          <w:b/>
          <w:bCs/>
          <w:color w:val="0432FF"/>
          <w:sz w:val="36"/>
          <w:szCs w:val="36"/>
          <w:lang w:val="en-US"/>
        </w:rPr>
        <w:t xml:space="preserve"> </w:t>
      </w:r>
      <w:r>
        <w:rPr>
          <w:b/>
          <w:bCs/>
          <w:color w:val="0432FF"/>
          <w:sz w:val="36"/>
          <w:szCs w:val="36"/>
        </w:rPr>
        <w:t>CHANGES ***</w:t>
      </w:r>
    </w:p>
    <w:p w14:paraId="7941E56D">
      <w:pPr>
        <w:pStyle w:val="6"/>
      </w:pPr>
      <w:bookmarkStart w:id="1" w:name="_Toc193466223"/>
      <w:r>
        <w:t>6.10.2.4</w:t>
      </w:r>
      <w:r>
        <w:rPr>
          <w:lang w:eastAsia="zh-CN"/>
        </w:rPr>
        <w:t>.2</w:t>
      </w:r>
      <w:r>
        <w:rPr>
          <w:lang w:eastAsia="zh-CN"/>
        </w:rPr>
        <w:tab/>
      </w:r>
      <w:r>
        <w:t>Security context initialization for selective SCPAC</w:t>
      </w:r>
      <w:bookmarkEnd w:id="1"/>
    </w:p>
    <w:p w14:paraId="1213CA3C">
      <w:r>
        <w:t xml:space="preserve">To prevent key-stream reuse when the UE switches back and forth to the same PSCell or SN, </w:t>
      </w:r>
      <w:r>
        <w:rPr>
          <w:rFonts w:eastAsia="DengXian"/>
          <w:szCs w:val="24"/>
          <w:lang w:eastAsia="zh-CN"/>
        </w:rPr>
        <w:t xml:space="preserve">the MN shall assign </w:t>
      </w:r>
      <w:r>
        <w:rPr>
          <w:rFonts w:eastAsia="DengXian"/>
          <w:szCs w:val="24"/>
          <w:lang w:val="en-US" w:eastAsia="zh-CN"/>
        </w:rPr>
        <w:t>a sequence of distinct SN Counter values (</w:t>
      </w:r>
      <w:r>
        <w:rPr>
          <w:rFonts w:eastAsia="DengXian"/>
          <w:szCs w:val="24"/>
          <w:lang w:eastAsia="zh-CN"/>
        </w:rPr>
        <w:t xml:space="preserve">maintained for dual connectivity detailed </w:t>
      </w:r>
      <w:r>
        <w:t>in clause 6.10.3.1 of this document</w:t>
      </w:r>
      <w:r>
        <w:rPr>
          <w:rFonts w:eastAsia="DengXian"/>
          <w:szCs w:val="24"/>
          <w:lang w:val="en-US" w:eastAsia="zh-CN"/>
        </w:rPr>
        <w:t xml:space="preserve">) per candidate SN </w:t>
      </w:r>
      <w:r>
        <w:rPr>
          <w:lang w:eastAsia="zh-CN"/>
        </w:rPr>
        <w:t>during the SCPAC procedure</w:t>
      </w:r>
      <w:r>
        <w:rPr>
          <w:rFonts w:eastAsia="DengXian"/>
          <w:szCs w:val="24"/>
          <w:lang w:eastAsia="zh-CN"/>
        </w:rPr>
        <w:t>. The same SN Counter as used for DC shall be used to generate the keys also for SCPAC and the MN shall ensure that no generated SN Counter value will accidentally be used to derive a K</w:t>
      </w:r>
      <w:r>
        <w:rPr>
          <w:rFonts w:eastAsia="DengXian"/>
          <w:szCs w:val="24"/>
          <w:vertAlign w:val="subscript"/>
          <w:lang w:eastAsia="zh-CN"/>
        </w:rPr>
        <w:t xml:space="preserve">SN </w:t>
      </w:r>
      <w:r>
        <w:rPr>
          <w:rFonts w:eastAsia="DengXian"/>
          <w:szCs w:val="24"/>
          <w:lang w:eastAsia="zh-CN"/>
        </w:rPr>
        <w:t>more than once. Each SN Counter value is unique, and the sequences (i.e. sequences of SN Counter values of candidate SNs) are non-overlapping. These sequence s shall be provided to the UE by the MN. The</w:t>
      </w:r>
      <w:r>
        <w:t xml:space="preserve"> UE shall store these sequences.</w:t>
      </w:r>
    </w:p>
    <w:p w14:paraId="2A9788B5">
      <w:r>
        <w:t>The MN shall derive the K</w:t>
      </w:r>
      <w:r>
        <w:rPr>
          <w:vertAlign w:val="subscript"/>
        </w:rPr>
        <w:t xml:space="preserve">SN </w:t>
      </w:r>
      <w:r>
        <w:t>keys corresponding to the SN Counter values from the K</w:t>
      </w:r>
      <w:r>
        <w:rPr>
          <w:vertAlign w:val="subscript"/>
        </w:rPr>
        <w:t>gNB</w:t>
      </w:r>
      <w:r>
        <w:t xml:space="preserve"> of the UE </w:t>
      </w:r>
      <w:del w:id="0" w:author="Apple" w:date="2025-05-08T10:39:14Z">
        <w:r>
          <w:rPr/>
          <w:delText xml:space="preserve"> </w:delText>
        </w:r>
      </w:del>
      <w:r>
        <w:t>as described in Annex A.16. The MN shall send the K</w:t>
      </w:r>
      <w:r>
        <w:rPr>
          <w:vertAlign w:val="subscript"/>
        </w:rPr>
        <w:t>SN</w:t>
      </w:r>
      <w:r>
        <w:t xml:space="preserve"> keys associated with the SN together with their corresponding SN Counter values to that SN in the SN Addition Request. The SN shall store the received K</w:t>
      </w:r>
      <w:r>
        <w:rPr>
          <w:vertAlign w:val="subscript"/>
        </w:rPr>
        <w:t>SN</w:t>
      </w:r>
      <w:r>
        <w:t xml:space="preserve"> keys and the SN Counter values of the UE. </w:t>
      </w:r>
      <w:r>
        <w:rPr>
          <w:rFonts w:eastAsia="DengXian"/>
          <w:szCs w:val="24"/>
          <w:lang w:eastAsia="zh-CN"/>
        </w:rPr>
        <w:t>The MN shall maintain the largest assigned SN Counter value and monotonically increment it either for the next K</w:t>
      </w:r>
      <w:r>
        <w:rPr>
          <w:rFonts w:eastAsia="DengXian"/>
          <w:szCs w:val="24"/>
          <w:vertAlign w:val="subscript"/>
          <w:lang w:eastAsia="zh-CN"/>
        </w:rPr>
        <w:t>SN</w:t>
      </w:r>
      <w:r>
        <w:rPr>
          <w:rFonts w:eastAsia="DengXian"/>
          <w:szCs w:val="24"/>
          <w:lang w:eastAsia="zh-CN"/>
        </w:rPr>
        <w:t xml:space="preserve"> calculation for DC </w:t>
      </w:r>
      <w:r>
        <w:t xml:space="preserve">as described in clause 6.10.3.1 of this document or for further assignment for the </w:t>
      </w:r>
      <w:r>
        <w:rPr>
          <w:lang w:eastAsia="zh-CN"/>
        </w:rPr>
        <w:t>SCPAC detailed in this clause.</w:t>
      </w:r>
    </w:p>
    <w:p w14:paraId="31D28D39">
      <w:pPr>
        <w:rPr>
          <w:color w:val="FF0000"/>
        </w:rPr>
      </w:pPr>
      <w:r>
        <w:t xml:space="preserve">When a new </w:t>
      </w:r>
      <w:del w:id="1" w:author="Apple" w:date="2025-05-08T10:45:00Z">
        <w:r>
          <w:rPr/>
          <w:delText>AS root key,</w:delText>
        </w:r>
      </w:del>
      <w:del w:id="2" w:author="Apple" w:date="2025-05-08T10:45:02Z">
        <w:r>
          <w:rPr/>
          <w:delText xml:space="preserve"> </w:delText>
        </w:r>
      </w:del>
      <w:r>
        <w:t>K</w:t>
      </w:r>
      <w:r>
        <w:rPr>
          <w:vertAlign w:val="subscript"/>
        </w:rPr>
        <w:t>gNB</w:t>
      </w:r>
      <w:del w:id="3" w:author="Apple" w:date="2025-05-08T10:44:57Z">
        <w:r>
          <w:rPr/>
          <w:delText>,</w:delText>
        </w:r>
      </w:del>
      <w:r>
        <w:t xml:space="preserve"> in the associated 5G AS security context of the UE is established, and the SN Counter is set to ‘0’ as specified in clause 6.10.3.1, the MN derives a new </w:t>
      </w:r>
      <w:r>
        <w:rPr>
          <w:rFonts w:eastAsia="DengXian"/>
          <w:szCs w:val="24"/>
          <w:lang w:eastAsia="zh-CN"/>
        </w:rPr>
        <w:t xml:space="preserve">sequence of distinct SN Counter values </w:t>
      </w:r>
      <w:r>
        <w:rPr>
          <w:rFonts w:eastAsia="DengXian"/>
          <w:szCs w:val="24"/>
          <w:lang w:val="en-US" w:eastAsia="zh-CN"/>
        </w:rPr>
        <w:t xml:space="preserve">per candidate SN and sends these </w:t>
      </w:r>
      <w:r>
        <w:rPr>
          <w:rFonts w:eastAsia="DengXian"/>
          <w:szCs w:val="24"/>
          <w:lang w:eastAsia="zh-CN"/>
        </w:rPr>
        <w:t xml:space="preserve">to the UE in the same RRC Reconfiguration as the one that activates the new </w:t>
      </w:r>
      <w:r>
        <w:t>K</w:t>
      </w:r>
      <w:r>
        <w:rPr>
          <w:vertAlign w:val="subscript"/>
        </w:rPr>
        <w:t>gNB</w:t>
      </w:r>
      <w:r>
        <w:rPr>
          <w:rFonts w:eastAsia="DengXian"/>
          <w:szCs w:val="24"/>
          <w:lang w:eastAsia="zh-CN"/>
        </w:rPr>
        <w:t xml:space="preserve">. The UE shall delete the stored SN Counter value sequences and store the received new SN Counter values. Further, the </w:t>
      </w:r>
      <w:r>
        <w:t>MN derives the corresponding K</w:t>
      </w:r>
      <w:r>
        <w:rPr>
          <w:vertAlign w:val="subscript"/>
        </w:rPr>
        <w:t>SN</w:t>
      </w:r>
      <w:r>
        <w:t xml:space="preserve"> for each target SN, and the derived K</w:t>
      </w:r>
      <w:r>
        <w:rPr>
          <w:vertAlign w:val="subscript"/>
        </w:rPr>
        <w:t>SN</w:t>
      </w:r>
      <w:r>
        <w:t xml:space="preserve"> keys and the corresponding SN Counter values are sent to the SN from the MN. Each SN shall delete the stored K</w:t>
      </w:r>
      <w:r>
        <w:rPr>
          <w:vertAlign w:val="subscript"/>
        </w:rPr>
        <w:t>SN</w:t>
      </w:r>
      <w:r>
        <w:t>s and corresponding SN Counter values and store the received new K</w:t>
      </w:r>
      <w:r>
        <w:rPr>
          <w:vertAlign w:val="subscript"/>
        </w:rPr>
        <w:t>SN</w:t>
      </w:r>
      <w:r>
        <w:t>s and the corresponding SN Counter values.</w:t>
      </w:r>
    </w:p>
    <w:p w14:paraId="3840B2EC"/>
    <w:p w14:paraId="3A81EBAE">
      <w:pPr>
        <w:overflowPunct w:val="0"/>
        <w:autoSpaceDE w:val="0"/>
        <w:autoSpaceDN w:val="0"/>
        <w:adjustRightInd w:val="0"/>
        <w:jc w:val="center"/>
        <w:textAlignment w:val="baseline"/>
        <w:rPr>
          <w:b/>
          <w:bCs/>
          <w:color w:val="0432FF"/>
          <w:sz w:val="36"/>
          <w:szCs w:val="36"/>
        </w:rPr>
      </w:pPr>
      <w:r>
        <w:rPr>
          <w:b/>
          <w:bCs/>
          <w:color w:val="0432FF"/>
          <w:sz w:val="36"/>
          <w:szCs w:val="36"/>
        </w:rPr>
        <w:t xml:space="preserve">*** END OF </w:t>
      </w:r>
      <w:r>
        <w:rPr>
          <w:rFonts w:hint="default"/>
          <w:b/>
          <w:bCs/>
          <w:color w:val="0432FF"/>
          <w:sz w:val="36"/>
          <w:szCs w:val="36"/>
          <w:lang w:val="en-US"/>
        </w:rPr>
        <w:t>1</w:t>
      </w:r>
      <w:r>
        <w:rPr>
          <w:rFonts w:hint="default"/>
          <w:b/>
          <w:bCs/>
          <w:color w:val="0432FF"/>
          <w:sz w:val="36"/>
          <w:szCs w:val="36"/>
          <w:vertAlign w:val="superscript"/>
          <w:lang w:val="en-US"/>
        </w:rPr>
        <w:t>st</w:t>
      </w:r>
      <w:r>
        <w:rPr>
          <w:rFonts w:hint="default"/>
          <w:b/>
          <w:bCs/>
          <w:color w:val="0432FF"/>
          <w:sz w:val="36"/>
          <w:szCs w:val="36"/>
          <w:lang w:val="en-US"/>
        </w:rPr>
        <w:t xml:space="preserve"> </w:t>
      </w:r>
      <w:r>
        <w:rPr>
          <w:b/>
          <w:bCs/>
          <w:color w:val="0432FF"/>
          <w:sz w:val="36"/>
          <w:szCs w:val="36"/>
        </w:rPr>
        <w:t>CHANGES ***</w:t>
      </w:r>
    </w:p>
    <w:p w14:paraId="4E9A0894">
      <w:pPr>
        <w:overflowPunct w:val="0"/>
        <w:autoSpaceDE w:val="0"/>
        <w:autoSpaceDN w:val="0"/>
        <w:adjustRightInd w:val="0"/>
        <w:jc w:val="center"/>
        <w:textAlignment w:val="baseline"/>
        <w:rPr>
          <w:b/>
          <w:bCs/>
          <w:color w:val="0432FF"/>
          <w:sz w:val="36"/>
          <w:szCs w:val="36"/>
        </w:rPr>
      </w:pPr>
      <w:r>
        <w:rPr>
          <w:b/>
          <w:bCs/>
          <w:color w:val="0432FF"/>
          <w:sz w:val="36"/>
          <w:szCs w:val="36"/>
        </w:rPr>
        <w:t xml:space="preserve">*** START OF </w:t>
      </w:r>
      <w:r>
        <w:rPr>
          <w:rFonts w:hint="default"/>
          <w:b/>
          <w:bCs/>
          <w:color w:val="0432FF"/>
          <w:sz w:val="36"/>
          <w:szCs w:val="36"/>
          <w:lang w:val="en-US"/>
        </w:rPr>
        <w:t>2</w:t>
      </w:r>
      <w:r>
        <w:rPr>
          <w:rFonts w:hint="default"/>
          <w:b/>
          <w:bCs/>
          <w:color w:val="0432FF"/>
          <w:sz w:val="36"/>
          <w:szCs w:val="36"/>
          <w:vertAlign w:val="superscript"/>
          <w:lang w:val="en-US"/>
        </w:rPr>
        <w:t>nd</w:t>
      </w:r>
      <w:r>
        <w:rPr>
          <w:rFonts w:hint="default"/>
          <w:b/>
          <w:bCs/>
          <w:color w:val="0432FF"/>
          <w:sz w:val="36"/>
          <w:szCs w:val="36"/>
          <w:lang w:val="en-US"/>
        </w:rPr>
        <w:t xml:space="preserve"> </w:t>
      </w:r>
      <w:r>
        <w:rPr>
          <w:b/>
          <w:bCs/>
          <w:color w:val="0432FF"/>
          <w:sz w:val="36"/>
          <w:szCs w:val="36"/>
        </w:rPr>
        <w:t>CHANGES ***</w:t>
      </w:r>
    </w:p>
    <w:p w14:paraId="1246B87E">
      <w:pPr>
        <w:pStyle w:val="4"/>
      </w:pPr>
      <w:bookmarkStart w:id="2" w:name="_Toc193466226"/>
      <w:bookmarkStart w:id="3" w:name="_Toc35528564"/>
      <w:bookmarkStart w:id="4" w:name="_Toc45274920"/>
      <w:bookmarkStart w:id="5" w:name="_Toc19634753"/>
      <w:bookmarkStart w:id="6" w:name="_Toc26875813"/>
      <w:bookmarkStart w:id="7" w:name="_Toc45028668"/>
      <w:bookmarkStart w:id="8" w:name="_Toc45274333"/>
      <w:bookmarkStart w:id="9" w:name="_Toc35533325"/>
      <w:bookmarkStart w:id="10" w:name="_Toc51168177"/>
      <w:r>
        <w:t>6.10.3</w:t>
      </w:r>
      <w:r>
        <w:tab/>
      </w:r>
      <w:r>
        <w:t>Establishing the security context between the UE and SN</w:t>
      </w:r>
      <w:bookmarkEnd w:id="2"/>
      <w:bookmarkEnd w:id="3"/>
      <w:bookmarkEnd w:id="4"/>
      <w:bookmarkEnd w:id="5"/>
      <w:bookmarkEnd w:id="6"/>
      <w:bookmarkEnd w:id="7"/>
      <w:bookmarkEnd w:id="8"/>
      <w:bookmarkEnd w:id="9"/>
      <w:bookmarkEnd w:id="10"/>
    </w:p>
    <w:p w14:paraId="34F1F77B">
      <w:pPr>
        <w:pStyle w:val="5"/>
      </w:pPr>
      <w:bookmarkStart w:id="11" w:name="_Toc45274921"/>
      <w:bookmarkStart w:id="12" w:name="_Toc51168178"/>
      <w:bookmarkStart w:id="13" w:name="_Toc19634754"/>
      <w:bookmarkStart w:id="14" w:name="_Toc35533326"/>
      <w:bookmarkStart w:id="15" w:name="_Toc193466227"/>
      <w:bookmarkStart w:id="16" w:name="_Toc45274334"/>
      <w:bookmarkStart w:id="17" w:name="_Toc45028669"/>
      <w:bookmarkStart w:id="18" w:name="_Toc26875814"/>
      <w:bookmarkStart w:id="19" w:name="_Toc35528565"/>
      <w:r>
        <w:t>6.10.3.1</w:t>
      </w:r>
      <w:r>
        <w:tab/>
      </w:r>
      <w:r>
        <w:t>SN Counter maintenance</w:t>
      </w:r>
      <w:bookmarkEnd w:id="11"/>
      <w:bookmarkEnd w:id="12"/>
      <w:bookmarkEnd w:id="13"/>
      <w:bookmarkEnd w:id="14"/>
      <w:bookmarkEnd w:id="15"/>
      <w:bookmarkEnd w:id="16"/>
      <w:bookmarkEnd w:id="17"/>
      <w:bookmarkEnd w:id="18"/>
      <w:bookmarkEnd w:id="19"/>
    </w:p>
    <w:p w14:paraId="1F95FA73">
      <w:r>
        <w:t>The MN shall maintain a 16-bit counter, SN Counter, in its AS security context. The SN Counter is used when computing the K</w:t>
      </w:r>
      <w:r>
        <w:rPr>
          <w:vertAlign w:val="subscript"/>
        </w:rPr>
        <w:t>SN</w:t>
      </w:r>
      <w:r>
        <w:t xml:space="preserve">. </w:t>
      </w:r>
    </w:p>
    <w:p w14:paraId="6DE2E547">
      <w:r>
        <w:t>The MN maintains the value of the counter SN Counter for a duration of the current 5G AS security context between UE and MN. The UE does not need to maintain the SN Counter after it has computed the K</w:t>
      </w:r>
      <w:r>
        <w:rPr>
          <w:vertAlign w:val="subscript"/>
        </w:rPr>
        <w:t>SN</w:t>
      </w:r>
      <w:r>
        <w:t xml:space="preserve"> since the MN provides the UE with the current SN Counter value when the UE needs to compute a new K</w:t>
      </w:r>
      <w:r>
        <w:rPr>
          <w:vertAlign w:val="subscript"/>
        </w:rPr>
        <w:t>SN</w:t>
      </w:r>
      <w:r>
        <w:t>.</w:t>
      </w:r>
    </w:p>
    <w:p w14:paraId="5A0930A1">
      <w:r>
        <w:t>The SN Counter is a fresh input to K</w:t>
      </w:r>
      <w:r>
        <w:rPr>
          <w:vertAlign w:val="subscript"/>
        </w:rPr>
        <w:t>SN</w:t>
      </w:r>
      <w:r>
        <w:t xml:space="preserve"> derivation. That is, the UE assumes that the MN provides a fresh SN Counter each time and does not need to verify the freshness of the SN Counter.</w:t>
      </w:r>
    </w:p>
    <w:p w14:paraId="476B29B2">
      <w:pPr>
        <w:pStyle w:val="104"/>
      </w:pPr>
      <w:r>
        <w:t xml:space="preserve">NOTE: An attacker cannot, over the air modify the SN Counter and force re-use of the same SN Counter. The reason for this is that the SN Counter is delivered over the RRC connection between the MN and the UE, and this connection is both integrity protected and protected from replay. </w:t>
      </w:r>
    </w:p>
    <w:p w14:paraId="67531DC1">
      <w:r>
        <w:t xml:space="preserve">The MN shall set the SN Counter to ‘0’ when a new </w:t>
      </w:r>
      <w:del w:id="4" w:author="Apple" w:date="2025-05-08T10:44:29Z">
        <w:r>
          <w:rPr/>
          <w:delText>AS root key,</w:delText>
        </w:r>
      </w:del>
      <w:del w:id="5" w:author="Apple" w:date="2025-05-08T11:14:11Z">
        <w:r>
          <w:rPr/>
          <w:delText xml:space="preserve"> </w:delText>
        </w:r>
      </w:del>
      <w:r>
        <w:t>K</w:t>
      </w:r>
      <w:r>
        <w:rPr>
          <w:vertAlign w:val="subscript"/>
        </w:rPr>
        <w:t>NG-RAN</w:t>
      </w:r>
      <w:del w:id="6" w:author="Apple" w:date="2025-05-08T10:44:36Z">
        <w:r>
          <w:rPr/>
          <w:delText>,</w:delText>
        </w:r>
      </w:del>
      <w:r>
        <w:t xml:space="preserve"> in the associated 5G AS security context is established. The MN shall set the SN Counter to ‘1’ after the first calculated K</w:t>
      </w:r>
      <w:r>
        <w:rPr>
          <w:vertAlign w:val="subscript"/>
        </w:rPr>
        <w:t>SN</w:t>
      </w:r>
      <w:r>
        <w:t>, and monotonically increment it for each additional calculated K</w:t>
      </w:r>
      <w:r>
        <w:rPr>
          <w:vertAlign w:val="subscript"/>
        </w:rPr>
        <w:t>SN</w:t>
      </w:r>
      <w:r>
        <w:t>. The SN Counter value '0' is used to calculate the first K</w:t>
      </w:r>
      <w:r>
        <w:rPr>
          <w:vertAlign w:val="subscript"/>
        </w:rPr>
        <w:t>SN</w:t>
      </w:r>
      <w:r>
        <w:t xml:space="preserve">. </w:t>
      </w:r>
    </w:p>
    <w:p w14:paraId="6A7978BE">
      <w:r>
        <w:t>If the MN decides to release the offloaded connections to the SN and later decides to re-start the offloading to the same SN, the SN Counter value shall keep increasing, thus keeping the computed K</w:t>
      </w:r>
      <w:r>
        <w:rPr>
          <w:vertAlign w:val="subscript"/>
        </w:rPr>
        <w:t>SN</w:t>
      </w:r>
      <w:r>
        <w:t xml:space="preserve"> fresh.</w:t>
      </w:r>
    </w:p>
    <w:p w14:paraId="0017828F">
      <w:r>
        <w:t xml:space="preserve">The MN shall refresh the </w:t>
      </w:r>
      <w:ins w:id="7" w:author="Apple" w:date="2025-05-08T10:43:33Z">
        <w:r>
          <w:rPr>
            <w:rFonts w:hint="eastAsia" w:eastAsia="宋体"/>
            <w:lang w:val="en-US" w:eastAsia="zh-CN"/>
          </w:rPr>
          <w:t>cu</w:t>
        </w:r>
      </w:ins>
      <w:ins w:id="8" w:author="Apple" w:date="2025-05-08T10:43:34Z">
        <w:r>
          <w:rPr>
            <w:rFonts w:hint="eastAsia" w:eastAsia="宋体"/>
            <w:lang w:val="en-US" w:eastAsia="zh-CN"/>
          </w:rPr>
          <w:t xml:space="preserve">rrent </w:t>
        </w:r>
      </w:ins>
      <w:ins w:id="9" w:author="Apple" w:date="2025-05-08T10:43:42Z">
        <w:r>
          <w:rPr/>
          <w:t>K</w:t>
        </w:r>
      </w:ins>
      <w:ins w:id="10" w:author="Apple" w:date="2025-05-08T10:43:42Z">
        <w:r>
          <w:rPr>
            <w:vertAlign w:val="subscript"/>
          </w:rPr>
          <w:t>NG-RAN</w:t>
        </w:r>
      </w:ins>
      <w:del w:id="11" w:author="Apple" w:date="2025-05-08T10:42:43Z">
        <w:r>
          <w:rPr/>
          <w:delText>root key of</w:delText>
        </w:r>
      </w:del>
      <w:r>
        <w:t xml:space="preserve"> </w:t>
      </w:r>
      <w:ins w:id="12" w:author="Apple" w:date="2025-05-08T10:43:52Z">
        <w:r>
          <w:rPr>
            <w:rFonts w:hint="eastAsia" w:eastAsia="宋体"/>
            <w:lang w:val="en-US" w:eastAsia="zh-CN"/>
          </w:rPr>
          <w:t>i</w:t>
        </w:r>
      </w:ins>
      <w:ins w:id="13" w:author="Apple" w:date="2025-05-08T10:43:53Z">
        <w:r>
          <w:rPr>
            <w:rFonts w:hint="eastAsia" w:eastAsia="宋体"/>
            <w:lang w:val="en-US" w:eastAsia="zh-CN"/>
          </w:rPr>
          <w:t>n</w:t>
        </w:r>
      </w:ins>
      <w:ins w:id="14" w:author="Ivy" w:date="2025-04-16T09:48:43Z">
        <w:r>
          <w:rPr>
            <w:rFonts w:hint="default"/>
            <w:lang w:val="en-US"/>
          </w:rPr>
          <w:t xml:space="preserve"> </w:t>
        </w:r>
      </w:ins>
      <w:r>
        <w:t xml:space="preserve">the 5G AS security context associated with the SN Counter before the SN Counter wraps around. Refreshing the </w:t>
      </w:r>
      <w:ins w:id="15" w:author="Apple" w:date="2025-05-08T10:44:12Z">
        <w:r>
          <w:rPr/>
          <w:t>K</w:t>
        </w:r>
      </w:ins>
      <w:ins w:id="16" w:author="Apple" w:date="2025-05-08T10:44:12Z">
        <w:r>
          <w:rPr>
            <w:vertAlign w:val="subscript"/>
          </w:rPr>
          <w:t>NG-RAN</w:t>
        </w:r>
      </w:ins>
      <w:r>
        <w:rPr>
          <w:rFonts w:hint="default"/>
          <w:vertAlign w:val="subscript"/>
          <w:lang w:val="en-US"/>
        </w:rPr>
        <w:t xml:space="preserve"> </w:t>
      </w:r>
      <w:ins w:id="17" w:author="Apple" w:date="2025-04-27T14:59:11Z">
        <w:r>
          <w:rPr>
            <w:rFonts w:hint="default"/>
            <w:lang w:val="en-US"/>
          </w:rPr>
          <w:t>a</w:t>
        </w:r>
      </w:ins>
      <w:ins w:id="18" w:author="Apple" w:date="2025-04-27T14:59:12Z">
        <w:r>
          <w:rPr>
            <w:rFonts w:hint="default"/>
            <w:lang w:val="en-US"/>
          </w:rPr>
          <w:t>nd</w:t>
        </w:r>
      </w:ins>
      <w:ins w:id="19" w:author="Apple" w:date="2025-04-27T14:59:18Z">
        <w:r>
          <w:rPr>
            <w:rFonts w:hint="default"/>
            <w:lang w:val="en-US"/>
          </w:rPr>
          <w:t xml:space="preserve"> </w:t>
        </w:r>
      </w:ins>
      <w:ins w:id="20" w:author="Apple" w:date="2025-04-27T14:59:20Z">
        <w:r>
          <w:rPr>
            <w:rFonts w:hint="default"/>
            <w:lang w:val="en-US"/>
          </w:rPr>
          <w:t>th</w:t>
        </w:r>
      </w:ins>
      <w:ins w:id="21" w:author="Apple" w:date="2025-04-27T14:59:21Z">
        <w:r>
          <w:rPr>
            <w:rFonts w:hint="default"/>
            <w:lang w:val="en-US"/>
          </w:rPr>
          <w:t>e derive</w:t>
        </w:r>
      </w:ins>
      <w:ins w:id="22" w:author="Apple" w:date="2025-04-27T14:59:22Z">
        <w:r>
          <w:rPr>
            <w:rFonts w:hint="default"/>
            <w:lang w:val="en-US"/>
          </w:rPr>
          <w:t>d keys</w:t>
        </w:r>
      </w:ins>
      <w:r>
        <w:rPr>
          <w:rFonts w:hint="default"/>
          <w:lang w:val="en-US"/>
        </w:rPr>
        <w:t xml:space="preserve"> </w:t>
      </w:r>
      <w:del w:id="23" w:author="Apple" w:date="2025-05-12T18:19:21Z">
        <w:bookmarkStart w:id="20" w:name="_GoBack"/>
        <w:bookmarkEnd w:id="20"/>
        <w:r>
          <w:rPr/>
          <w:delText>root key</w:delText>
        </w:r>
      </w:del>
      <w:del w:id="24" w:author="Apple" w:date="2025-05-12T18:19:58Z">
        <w:r>
          <w:rPr/>
          <w:delText xml:space="preserve"> </w:delText>
        </w:r>
      </w:del>
      <w:r>
        <w:t xml:space="preserve">is done using intra cell handover as described in subclause 6.7.3.3 of the present document. When the </w:t>
      </w:r>
      <w:ins w:id="25" w:author="Apple" w:date="2025-04-27T14:59:46Z">
        <w:r>
          <w:rPr/>
          <w:t>K</w:t>
        </w:r>
      </w:ins>
      <w:ins w:id="26" w:author="Apple" w:date="2025-04-27T14:59:46Z">
        <w:r>
          <w:rPr>
            <w:vertAlign w:val="subscript"/>
          </w:rPr>
          <w:t>NG-RAN</w:t>
        </w:r>
      </w:ins>
      <w:ins w:id="27" w:author="Apple" w:date="2025-04-27T14:59:46Z">
        <w:r>
          <w:rPr/>
          <w:t xml:space="preserve"> </w:t>
        </w:r>
      </w:ins>
      <w:del w:id="28" w:author="Apple" w:date="2025-04-27T14:59:47Z">
        <w:r>
          <w:rPr/>
          <w:delText xml:space="preserve">root </w:delText>
        </w:r>
      </w:del>
      <w:del w:id="29" w:author="Apple" w:date="2025-04-27T14:59:48Z">
        <w:r>
          <w:rPr/>
          <w:delText>key</w:delText>
        </w:r>
      </w:del>
      <w:del w:id="30" w:author="Apple" w:date="2025-04-27T14:59:49Z">
        <w:r>
          <w:rPr/>
          <w:delText xml:space="preserve"> </w:delText>
        </w:r>
      </w:del>
      <w:r>
        <w:t>is refreshed, the SN Counter is reset to '0' as defined above.</w:t>
      </w:r>
    </w:p>
    <w:p w14:paraId="7A2FA92C">
      <w:pPr>
        <w:overflowPunct w:val="0"/>
        <w:autoSpaceDE w:val="0"/>
        <w:autoSpaceDN w:val="0"/>
        <w:adjustRightInd w:val="0"/>
        <w:jc w:val="center"/>
        <w:textAlignment w:val="baseline"/>
        <w:rPr>
          <w:b/>
          <w:bCs/>
          <w:color w:val="0432FF"/>
          <w:sz w:val="36"/>
          <w:szCs w:val="36"/>
        </w:rPr>
      </w:pPr>
    </w:p>
    <w:p w14:paraId="4258A05F">
      <w:pPr>
        <w:overflowPunct w:val="0"/>
        <w:autoSpaceDE w:val="0"/>
        <w:autoSpaceDN w:val="0"/>
        <w:adjustRightInd w:val="0"/>
        <w:jc w:val="center"/>
        <w:textAlignment w:val="baseline"/>
        <w:rPr>
          <w:b/>
          <w:bCs/>
          <w:color w:val="0432FF"/>
          <w:sz w:val="36"/>
          <w:szCs w:val="36"/>
        </w:rPr>
      </w:pPr>
      <w:r>
        <w:rPr>
          <w:b/>
          <w:bCs/>
          <w:color w:val="0432FF"/>
          <w:sz w:val="36"/>
          <w:szCs w:val="36"/>
        </w:rPr>
        <w:t xml:space="preserve">*** END OF </w:t>
      </w:r>
      <w:r>
        <w:rPr>
          <w:rFonts w:hint="default"/>
          <w:b/>
          <w:bCs/>
          <w:color w:val="0432FF"/>
          <w:sz w:val="36"/>
          <w:szCs w:val="36"/>
          <w:lang w:val="en-US"/>
        </w:rPr>
        <w:t>2</w:t>
      </w:r>
      <w:r>
        <w:rPr>
          <w:rFonts w:hint="default"/>
          <w:b/>
          <w:bCs/>
          <w:color w:val="0432FF"/>
          <w:sz w:val="36"/>
          <w:szCs w:val="36"/>
          <w:vertAlign w:val="superscript"/>
          <w:lang w:val="en-US"/>
        </w:rPr>
        <w:t>nd</w:t>
      </w:r>
      <w:r>
        <w:rPr>
          <w:rFonts w:hint="default"/>
          <w:b/>
          <w:bCs/>
          <w:color w:val="0432FF"/>
          <w:sz w:val="36"/>
          <w:szCs w:val="36"/>
          <w:lang w:val="en-US"/>
        </w:rPr>
        <w:t xml:space="preserve"> </w:t>
      </w:r>
      <w:r>
        <w:rPr>
          <w:b/>
          <w:bCs/>
          <w:color w:val="0432FF"/>
          <w:sz w:val="36"/>
          <w:szCs w:val="36"/>
        </w:rPr>
        <w:t>CHANGES ***</w:t>
      </w:r>
    </w:p>
    <w:p w14:paraId="64B2EEAA">
      <w:pPr>
        <w:overflowPunct w:val="0"/>
        <w:autoSpaceDE w:val="0"/>
        <w:autoSpaceDN w:val="0"/>
        <w:adjustRightInd w:val="0"/>
        <w:jc w:val="center"/>
        <w:textAlignment w:val="baseline"/>
        <w:rPr>
          <w:b/>
          <w:bCs/>
          <w:color w:val="0432FF"/>
          <w:sz w:val="36"/>
          <w:szCs w:val="36"/>
        </w:rPr>
      </w:pPr>
    </w:p>
    <w:p w14:paraId="1CCD947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ＭＳ 明朝">
    <w:altName w:val="Hiragino Sans"/>
    <w:panose1 w:val="00000000000000000000"/>
    <w:charset w:val="00"/>
    <w:family w:val="auto"/>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0000000" w:usb3="00000000" w:csb0="0000019F" w:csb1="00000000"/>
  </w:font>
  <w:font w:name="ＭＳ ゴシック">
    <w:altName w:val="苹方-简"/>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9" w:usb3="00000000" w:csb0="0000019F"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00"/>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D273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3DF4">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917F">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18B9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7D0DD"/>
    <w:multiLevelType w:val="singleLevel"/>
    <w:tmpl w:val="BD77D0DD"/>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0"/>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ZWY2ZjYwZDdhODZkZmU4NDg1MjkwMjk5MmViMDU5MjUifQ=="/>
  </w:docVars>
  <w:rsids>
    <w:rsidRoot w:val="00022E4A"/>
    <w:rsid w:val="00022E4A"/>
    <w:rsid w:val="00030D18"/>
    <w:rsid w:val="00036448"/>
    <w:rsid w:val="000467A9"/>
    <w:rsid w:val="00081011"/>
    <w:rsid w:val="00081637"/>
    <w:rsid w:val="00083C12"/>
    <w:rsid w:val="000A6394"/>
    <w:rsid w:val="000B7FED"/>
    <w:rsid w:val="000C038A"/>
    <w:rsid w:val="000C6598"/>
    <w:rsid w:val="000D44B3"/>
    <w:rsid w:val="000E014D"/>
    <w:rsid w:val="0014440B"/>
    <w:rsid w:val="00145D43"/>
    <w:rsid w:val="001545E3"/>
    <w:rsid w:val="00156BE0"/>
    <w:rsid w:val="00192C46"/>
    <w:rsid w:val="001A08B3"/>
    <w:rsid w:val="001A7B60"/>
    <w:rsid w:val="001B3672"/>
    <w:rsid w:val="001B52F0"/>
    <w:rsid w:val="001B7A65"/>
    <w:rsid w:val="001D4B85"/>
    <w:rsid w:val="001D63FE"/>
    <w:rsid w:val="001E41F3"/>
    <w:rsid w:val="0026004D"/>
    <w:rsid w:val="002640DD"/>
    <w:rsid w:val="00275D12"/>
    <w:rsid w:val="00284FEB"/>
    <w:rsid w:val="002860C4"/>
    <w:rsid w:val="002B5741"/>
    <w:rsid w:val="002D09D2"/>
    <w:rsid w:val="002E472E"/>
    <w:rsid w:val="002F6195"/>
    <w:rsid w:val="00305409"/>
    <w:rsid w:val="00306604"/>
    <w:rsid w:val="003227E0"/>
    <w:rsid w:val="0034108E"/>
    <w:rsid w:val="003609EF"/>
    <w:rsid w:val="0036231A"/>
    <w:rsid w:val="00374DD4"/>
    <w:rsid w:val="003C2376"/>
    <w:rsid w:val="003C2DBE"/>
    <w:rsid w:val="003E1A36"/>
    <w:rsid w:val="003E6E16"/>
    <w:rsid w:val="00410371"/>
    <w:rsid w:val="004242F1"/>
    <w:rsid w:val="00427369"/>
    <w:rsid w:val="00432FF2"/>
    <w:rsid w:val="00482288"/>
    <w:rsid w:val="00482386"/>
    <w:rsid w:val="004A52C6"/>
    <w:rsid w:val="004B75B7"/>
    <w:rsid w:val="004D5235"/>
    <w:rsid w:val="004E52BE"/>
    <w:rsid w:val="004E61E5"/>
    <w:rsid w:val="004E748D"/>
    <w:rsid w:val="005009D9"/>
    <w:rsid w:val="0051580D"/>
    <w:rsid w:val="005332B2"/>
    <w:rsid w:val="00546764"/>
    <w:rsid w:val="00547111"/>
    <w:rsid w:val="00550765"/>
    <w:rsid w:val="00571BCD"/>
    <w:rsid w:val="00592D74"/>
    <w:rsid w:val="005B76D0"/>
    <w:rsid w:val="005C0792"/>
    <w:rsid w:val="005D1F6A"/>
    <w:rsid w:val="005E2C44"/>
    <w:rsid w:val="00621188"/>
    <w:rsid w:val="006257ED"/>
    <w:rsid w:val="00640383"/>
    <w:rsid w:val="0065536E"/>
    <w:rsid w:val="00665C47"/>
    <w:rsid w:val="006674A1"/>
    <w:rsid w:val="00695808"/>
    <w:rsid w:val="00695A6C"/>
    <w:rsid w:val="006B46FB"/>
    <w:rsid w:val="006B5F9B"/>
    <w:rsid w:val="006B668D"/>
    <w:rsid w:val="006E21B5"/>
    <w:rsid w:val="006E21FB"/>
    <w:rsid w:val="006F5F73"/>
    <w:rsid w:val="0070053B"/>
    <w:rsid w:val="007140A6"/>
    <w:rsid w:val="00716E62"/>
    <w:rsid w:val="00732024"/>
    <w:rsid w:val="00755393"/>
    <w:rsid w:val="007758F0"/>
    <w:rsid w:val="00785599"/>
    <w:rsid w:val="00792342"/>
    <w:rsid w:val="007977A8"/>
    <w:rsid w:val="007B512A"/>
    <w:rsid w:val="007C0101"/>
    <w:rsid w:val="007C2097"/>
    <w:rsid w:val="007C6761"/>
    <w:rsid w:val="007D6A07"/>
    <w:rsid w:val="007E7809"/>
    <w:rsid w:val="007F5648"/>
    <w:rsid w:val="007F7259"/>
    <w:rsid w:val="008040A8"/>
    <w:rsid w:val="008279FA"/>
    <w:rsid w:val="008626E7"/>
    <w:rsid w:val="00870EE7"/>
    <w:rsid w:val="00873FA9"/>
    <w:rsid w:val="00880A55"/>
    <w:rsid w:val="008863B9"/>
    <w:rsid w:val="0088765D"/>
    <w:rsid w:val="00887DA0"/>
    <w:rsid w:val="008A45A6"/>
    <w:rsid w:val="008B7764"/>
    <w:rsid w:val="008D39FE"/>
    <w:rsid w:val="008E6AEE"/>
    <w:rsid w:val="008F23BD"/>
    <w:rsid w:val="008F3789"/>
    <w:rsid w:val="008F6018"/>
    <w:rsid w:val="008F686C"/>
    <w:rsid w:val="009147F7"/>
    <w:rsid w:val="009148DE"/>
    <w:rsid w:val="00931E70"/>
    <w:rsid w:val="00941E30"/>
    <w:rsid w:val="009777D9"/>
    <w:rsid w:val="00991B88"/>
    <w:rsid w:val="009A5753"/>
    <w:rsid w:val="009A579D"/>
    <w:rsid w:val="009E3297"/>
    <w:rsid w:val="009F734F"/>
    <w:rsid w:val="00A05B9D"/>
    <w:rsid w:val="00A1069F"/>
    <w:rsid w:val="00A22F6E"/>
    <w:rsid w:val="00A246B6"/>
    <w:rsid w:val="00A47E70"/>
    <w:rsid w:val="00A50CF0"/>
    <w:rsid w:val="00A5280F"/>
    <w:rsid w:val="00A7671C"/>
    <w:rsid w:val="00A80F72"/>
    <w:rsid w:val="00A81640"/>
    <w:rsid w:val="00AA2CBC"/>
    <w:rsid w:val="00AB7B65"/>
    <w:rsid w:val="00AC5820"/>
    <w:rsid w:val="00AD1CD8"/>
    <w:rsid w:val="00AE3F34"/>
    <w:rsid w:val="00AF500A"/>
    <w:rsid w:val="00B13F88"/>
    <w:rsid w:val="00B14782"/>
    <w:rsid w:val="00B250A5"/>
    <w:rsid w:val="00B258BB"/>
    <w:rsid w:val="00B507E1"/>
    <w:rsid w:val="00B67B97"/>
    <w:rsid w:val="00B82E89"/>
    <w:rsid w:val="00B968C8"/>
    <w:rsid w:val="00BA3EC5"/>
    <w:rsid w:val="00BA51D9"/>
    <w:rsid w:val="00BB5DFC"/>
    <w:rsid w:val="00BD279D"/>
    <w:rsid w:val="00BD6A8B"/>
    <w:rsid w:val="00BD6BB8"/>
    <w:rsid w:val="00C12D8A"/>
    <w:rsid w:val="00C3620E"/>
    <w:rsid w:val="00C66BA2"/>
    <w:rsid w:val="00C755D8"/>
    <w:rsid w:val="00C762F6"/>
    <w:rsid w:val="00C95985"/>
    <w:rsid w:val="00CC5026"/>
    <w:rsid w:val="00CC68D0"/>
    <w:rsid w:val="00CF5C18"/>
    <w:rsid w:val="00D022A1"/>
    <w:rsid w:val="00D03F9A"/>
    <w:rsid w:val="00D06D51"/>
    <w:rsid w:val="00D24991"/>
    <w:rsid w:val="00D436A4"/>
    <w:rsid w:val="00D50255"/>
    <w:rsid w:val="00D55BE4"/>
    <w:rsid w:val="00D66520"/>
    <w:rsid w:val="00D9340F"/>
    <w:rsid w:val="00D97BAE"/>
    <w:rsid w:val="00DC6EB1"/>
    <w:rsid w:val="00DD5DAB"/>
    <w:rsid w:val="00DE34CF"/>
    <w:rsid w:val="00DF434E"/>
    <w:rsid w:val="00E13F3D"/>
    <w:rsid w:val="00E17DB0"/>
    <w:rsid w:val="00E34898"/>
    <w:rsid w:val="00E55C56"/>
    <w:rsid w:val="00E63327"/>
    <w:rsid w:val="00EB09B7"/>
    <w:rsid w:val="00EC1228"/>
    <w:rsid w:val="00EC5307"/>
    <w:rsid w:val="00EE7D7C"/>
    <w:rsid w:val="00F25D98"/>
    <w:rsid w:val="00F300FB"/>
    <w:rsid w:val="00F30A32"/>
    <w:rsid w:val="00F32684"/>
    <w:rsid w:val="00F3281C"/>
    <w:rsid w:val="00FB6386"/>
    <w:rsid w:val="3BEB67A7"/>
    <w:rsid w:val="3EFF1437"/>
    <w:rsid w:val="3F390337"/>
    <w:rsid w:val="3FFD17AC"/>
    <w:rsid w:val="3FFE05DE"/>
    <w:rsid w:val="42FF55CA"/>
    <w:rsid w:val="565F60AA"/>
    <w:rsid w:val="5F7F1F08"/>
    <w:rsid w:val="5FA41F3E"/>
    <w:rsid w:val="66AA8FBB"/>
    <w:rsid w:val="77B7AAA5"/>
    <w:rsid w:val="77FF0A76"/>
    <w:rsid w:val="7BF767B6"/>
    <w:rsid w:val="7DDF64DA"/>
    <w:rsid w:val="7DFDF56A"/>
    <w:rsid w:val="7FA2E9EB"/>
    <w:rsid w:val="7FFFA9AF"/>
    <w:rsid w:val="BDBA2FA0"/>
    <w:rsid w:val="CD27FD87"/>
    <w:rsid w:val="CED748E1"/>
    <w:rsid w:val="D9BBBAFB"/>
    <w:rsid w:val="DEFBC220"/>
    <w:rsid w:val="DEFEF53A"/>
    <w:rsid w:val="EA67252C"/>
    <w:rsid w:val="EBE9C01A"/>
    <w:rsid w:val="EEF0437C"/>
    <w:rsid w:val="F4F75973"/>
    <w:rsid w:val="F6F82222"/>
    <w:rsid w:val="F77F3A06"/>
    <w:rsid w:val="F78F8E9F"/>
    <w:rsid w:val="FEB3B7FB"/>
    <w:rsid w:val="FF5F94A1"/>
    <w:rsid w:val="FFBF54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65"/>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8"/>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76"/>
    <w:uiPriority w:val="0"/>
    <w:rPr>
      <w:rFonts w:ascii="Tahoma" w:hAnsi="Tahoma" w:cs="Tahoma"/>
      <w:sz w:val="16"/>
      <w:szCs w:val="16"/>
    </w:rPr>
  </w:style>
  <w:style w:type="paragraph" w:styleId="15">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16">
    <w:name w:val="Body Text"/>
    <w:basedOn w:val="1"/>
    <w:link w:val="133"/>
    <w:unhideWhenUsed/>
    <w:uiPriority w:val="0"/>
    <w:pPr>
      <w:spacing w:after="120"/>
    </w:pPr>
  </w:style>
  <w:style w:type="paragraph" w:styleId="17">
    <w:name w:val="Body Text 2"/>
    <w:basedOn w:val="1"/>
    <w:link w:val="134"/>
    <w:semiHidden/>
    <w:unhideWhenUsed/>
    <w:uiPriority w:val="0"/>
    <w:pPr>
      <w:spacing w:after="120" w:line="480" w:lineRule="auto"/>
    </w:pPr>
  </w:style>
  <w:style w:type="paragraph" w:styleId="18">
    <w:name w:val="Body Text 3"/>
    <w:basedOn w:val="1"/>
    <w:link w:val="135"/>
    <w:semiHidden/>
    <w:unhideWhenUsed/>
    <w:uiPriority w:val="0"/>
    <w:pPr>
      <w:spacing w:after="120"/>
    </w:pPr>
    <w:rPr>
      <w:sz w:val="16"/>
      <w:szCs w:val="16"/>
    </w:rPr>
  </w:style>
  <w:style w:type="paragraph" w:styleId="19">
    <w:name w:val="Body Text First Indent"/>
    <w:basedOn w:val="16"/>
    <w:link w:val="136"/>
    <w:uiPriority w:val="0"/>
    <w:pPr>
      <w:spacing w:after="180"/>
      <w:ind w:firstLine="360"/>
    </w:pPr>
  </w:style>
  <w:style w:type="paragraph" w:styleId="20">
    <w:name w:val="Body Text Indent"/>
    <w:basedOn w:val="1"/>
    <w:link w:val="137"/>
    <w:semiHidden/>
    <w:unhideWhenUsed/>
    <w:uiPriority w:val="0"/>
    <w:pPr>
      <w:spacing w:after="120"/>
      <w:ind w:left="283"/>
    </w:pPr>
  </w:style>
  <w:style w:type="paragraph" w:styleId="21">
    <w:name w:val="Body Text First Indent 2"/>
    <w:basedOn w:val="20"/>
    <w:link w:val="138"/>
    <w:semiHidden/>
    <w:unhideWhenUsed/>
    <w:uiPriority w:val="0"/>
    <w:pPr>
      <w:spacing w:after="180"/>
      <w:ind w:left="360" w:firstLine="360"/>
    </w:pPr>
  </w:style>
  <w:style w:type="paragraph" w:styleId="22">
    <w:name w:val="Body Text Indent 2"/>
    <w:basedOn w:val="1"/>
    <w:link w:val="139"/>
    <w:semiHidden/>
    <w:unhideWhenUsed/>
    <w:uiPriority w:val="0"/>
    <w:pPr>
      <w:spacing w:after="120" w:line="480" w:lineRule="auto"/>
      <w:ind w:left="283"/>
    </w:pPr>
  </w:style>
  <w:style w:type="paragraph" w:styleId="23">
    <w:name w:val="Body Text Indent 3"/>
    <w:basedOn w:val="1"/>
    <w:link w:val="140"/>
    <w:semiHidden/>
    <w:unhideWhenUsed/>
    <w:uiPriority w:val="0"/>
    <w:pPr>
      <w:spacing w:after="120"/>
      <w:ind w:left="283"/>
    </w:pPr>
    <w:rPr>
      <w:sz w:val="16"/>
      <w:szCs w:val="16"/>
    </w:rPr>
  </w:style>
  <w:style w:type="paragraph" w:styleId="2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25">
    <w:name w:val="Closing"/>
    <w:basedOn w:val="1"/>
    <w:link w:val="141"/>
    <w:semiHidden/>
    <w:unhideWhenUsed/>
    <w:uiPriority w:val="0"/>
    <w:pPr>
      <w:spacing w:after="0"/>
      <w:ind w:left="4252"/>
    </w:pPr>
  </w:style>
  <w:style w:type="character" w:styleId="26">
    <w:name w:val="annotation reference"/>
    <w:uiPriority w:val="0"/>
    <w:rPr>
      <w:sz w:val="16"/>
    </w:rPr>
  </w:style>
  <w:style w:type="paragraph" w:styleId="27">
    <w:name w:val="annotation text"/>
    <w:basedOn w:val="1"/>
    <w:link w:val="177"/>
    <w:uiPriority w:val="0"/>
  </w:style>
  <w:style w:type="paragraph" w:styleId="28">
    <w:name w:val="annotation subject"/>
    <w:basedOn w:val="27"/>
    <w:next w:val="27"/>
    <w:link w:val="178"/>
    <w:uiPriority w:val="0"/>
    <w:rPr>
      <w:b/>
      <w:bCs/>
    </w:rPr>
  </w:style>
  <w:style w:type="paragraph" w:styleId="29">
    <w:name w:val="Date"/>
    <w:basedOn w:val="1"/>
    <w:next w:val="1"/>
    <w:link w:val="142"/>
    <w:uiPriority w:val="0"/>
  </w:style>
  <w:style w:type="paragraph" w:styleId="30">
    <w:name w:val="Document Map"/>
    <w:basedOn w:val="1"/>
    <w:link w:val="182"/>
    <w:semiHidden/>
    <w:uiPriority w:val="0"/>
    <w:pPr>
      <w:shd w:val="clear" w:color="auto" w:fill="000080"/>
    </w:pPr>
    <w:rPr>
      <w:rFonts w:ascii="Tahoma" w:hAnsi="Tahoma" w:cs="Tahoma"/>
    </w:rPr>
  </w:style>
  <w:style w:type="paragraph" w:styleId="31">
    <w:name w:val="E-mail Signature"/>
    <w:basedOn w:val="1"/>
    <w:link w:val="143"/>
    <w:semiHidden/>
    <w:unhideWhenUsed/>
    <w:uiPriority w:val="0"/>
    <w:pPr>
      <w:spacing w:after="0"/>
    </w:pPr>
  </w:style>
  <w:style w:type="paragraph" w:styleId="32">
    <w:name w:val="endnote text"/>
    <w:basedOn w:val="1"/>
    <w:link w:val="144"/>
    <w:semiHidden/>
    <w:unhideWhenUsed/>
    <w:uiPriority w:val="0"/>
    <w:pPr>
      <w:spacing w:after="0"/>
    </w:pPr>
  </w:style>
  <w:style w:type="paragraph" w:styleId="33">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uiPriority w:val="0"/>
    <w:pPr>
      <w:spacing w:after="0"/>
    </w:pPr>
    <w:rPr>
      <w:rFonts w:asciiTheme="majorHAnsi" w:hAnsiTheme="majorHAnsi" w:eastAsiaTheme="majorEastAsia" w:cstheme="majorBidi"/>
    </w:rPr>
  </w:style>
  <w:style w:type="character" w:styleId="35">
    <w:name w:val="FollowedHyperlink"/>
    <w:uiPriority w:val="0"/>
    <w:rPr>
      <w:color w:val="800080"/>
      <w:u w:val="single"/>
    </w:rPr>
  </w:style>
  <w:style w:type="paragraph" w:styleId="36">
    <w:name w:val="footer"/>
    <w:basedOn w:val="37"/>
    <w:uiPriority w:val="0"/>
    <w:pPr>
      <w:jc w:val="center"/>
    </w:pPr>
    <w:rPr>
      <w:i/>
    </w:rPr>
  </w:style>
  <w:style w:type="paragraph" w:styleId="37">
    <w:name w:val="header"/>
    <w:link w:val="131"/>
    <w:uiPriority w:val="0"/>
    <w:pPr>
      <w:widowControl w:val="0"/>
    </w:pPr>
    <w:rPr>
      <w:rFonts w:ascii="Arial" w:hAnsi="Arial" w:eastAsia="Times New Roman" w:cs="Times New Roman"/>
      <w:b/>
      <w:sz w:val="18"/>
      <w:lang w:val="en-GB" w:eastAsia="en-US" w:bidi="ar-SA"/>
    </w:rPr>
  </w:style>
  <w:style w:type="character" w:styleId="38">
    <w:name w:val="footnote reference"/>
    <w:semiHidden/>
    <w:uiPriority w:val="0"/>
    <w:rPr>
      <w:b/>
      <w:position w:val="6"/>
      <w:sz w:val="16"/>
    </w:rPr>
  </w:style>
  <w:style w:type="paragraph" w:styleId="39">
    <w:name w:val="footnote text"/>
    <w:basedOn w:val="1"/>
    <w:link w:val="180"/>
    <w:semiHidden/>
    <w:uiPriority w:val="0"/>
    <w:pPr>
      <w:keepLines/>
      <w:spacing w:after="0"/>
      <w:ind w:left="454" w:hanging="454"/>
    </w:pPr>
    <w:rPr>
      <w:sz w:val="16"/>
    </w:rPr>
  </w:style>
  <w:style w:type="paragraph" w:styleId="40">
    <w:name w:val="HTML Address"/>
    <w:basedOn w:val="1"/>
    <w:link w:val="145"/>
    <w:semiHidden/>
    <w:unhideWhenUsed/>
    <w:uiPriority w:val="0"/>
    <w:pPr>
      <w:spacing w:after="0"/>
    </w:pPr>
    <w:rPr>
      <w:i/>
      <w:iCs/>
    </w:rPr>
  </w:style>
  <w:style w:type="paragraph" w:styleId="41">
    <w:name w:val="HTML Preformatted"/>
    <w:basedOn w:val="1"/>
    <w:link w:val="146"/>
    <w:semiHidden/>
    <w:unhideWhenUsed/>
    <w:uiPriority w:val="0"/>
    <w:pPr>
      <w:spacing w:after="0"/>
    </w:pPr>
    <w:rPr>
      <w:rFonts w:ascii="Consolas" w:hAnsi="Consolas"/>
    </w:rPr>
  </w:style>
  <w:style w:type="character" w:styleId="42">
    <w:name w:val="Hyperlink"/>
    <w:uiPriority w:val="0"/>
    <w:rPr>
      <w:color w:val="0000FF"/>
      <w:u w:val="single"/>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index 3"/>
    <w:basedOn w:val="1"/>
    <w:next w:val="1"/>
    <w:semiHidden/>
    <w:unhideWhenUsed/>
    <w:uiPriority w:val="0"/>
    <w:pPr>
      <w:spacing w:after="0"/>
      <w:ind w:left="600" w:hanging="200"/>
    </w:pPr>
  </w:style>
  <w:style w:type="paragraph" w:styleId="46">
    <w:name w:val="index 4"/>
    <w:basedOn w:val="1"/>
    <w:next w:val="1"/>
    <w:semiHidden/>
    <w:unhideWhenUsed/>
    <w:uiPriority w:val="0"/>
    <w:pPr>
      <w:spacing w:after="0"/>
      <w:ind w:left="800" w:hanging="200"/>
    </w:pPr>
  </w:style>
  <w:style w:type="paragraph" w:styleId="47">
    <w:name w:val="index 5"/>
    <w:basedOn w:val="1"/>
    <w:next w:val="1"/>
    <w:semiHidden/>
    <w:unhideWhenUsed/>
    <w:uiPriority w:val="0"/>
    <w:pPr>
      <w:spacing w:after="0"/>
      <w:ind w:left="1000" w:hanging="200"/>
    </w:pPr>
  </w:style>
  <w:style w:type="paragraph" w:styleId="48">
    <w:name w:val="index 6"/>
    <w:basedOn w:val="1"/>
    <w:next w:val="1"/>
    <w:semiHidden/>
    <w:unhideWhenUsed/>
    <w:uiPriority w:val="0"/>
    <w:pPr>
      <w:spacing w:after="0"/>
      <w:ind w:left="1200" w:hanging="200"/>
    </w:pPr>
  </w:style>
  <w:style w:type="paragraph" w:styleId="49">
    <w:name w:val="index 7"/>
    <w:basedOn w:val="1"/>
    <w:next w:val="1"/>
    <w:semiHidden/>
    <w:unhideWhenUsed/>
    <w:uiPriority w:val="0"/>
    <w:pPr>
      <w:spacing w:after="0"/>
      <w:ind w:left="1400" w:hanging="200"/>
    </w:pPr>
  </w:style>
  <w:style w:type="paragraph" w:styleId="50">
    <w:name w:val="index 8"/>
    <w:basedOn w:val="1"/>
    <w:next w:val="1"/>
    <w:semiHidden/>
    <w:unhideWhenUsed/>
    <w:uiPriority w:val="0"/>
    <w:pPr>
      <w:spacing w:after="0"/>
      <w:ind w:left="1600" w:hanging="200"/>
    </w:pPr>
  </w:style>
  <w:style w:type="paragraph" w:styleId="51">
    <w:name w:val="index 9"/>
    <w:basedOn w:val="1"/>
    <w:next w:val="1"/>
    <w:semiHidden/>
    <w:unhideWhenUsed/>
    <w:uiPriority w:val="0"/>
    <w:pPr>
      <w:spacing w:after="0"/>
      <w:ind w:left="1800" w:hanging="200"/>
    </w:pPr>
  </w:style>
  <w:style w:type="paragraph" w:styleId="52">
    <w:name w:val="index heading"/>
    <w:basedOn w:val="1"/>
    <w:next w:val="43"/>
    <w:semiHidden/>
    <w:unhideWhenUsed/>
    <w:uiPriority w:val="0"/>
    <w:rPr>
      <w:rFonts w:asciiTheme="majorHAnsi" w:hAnsiTheme="majorHAnsi" w:eastAsiaTheme="majorEastAsia" w:cstheme="majorBidi"/>
      <w:b/>
      <w:bCs/>
    </w:rPr>
  </w:style>
  <w:style w:type="paragraph" w:styleId="53">
    <w:name w:val="List"/>
    <w:basedOn w:val="1"/>
    <w:uiPriority w:val="0"/>
    <w:pPr>
      <w:ind w:left="568" w:hanging="284"/>
    </w:pPr>
  </w:style>
  <w:style w:type="paragraph" w:styleId="54">
    <w:name w:val="List 2"/>
    <w:basedOn w:val="53"/>
    <w:uiPriority w:val="0"/>
    <w:pPr>
      <w:ind w:left="851"/>
    </w:pPr>
  </w:style>
  <w:style w:type="paragraph" w:styleId="55">
    <w:name w:val="List 3"/>
    <w:basedOn w:val="54"/>
    <w:uiPriority w:val="0"/>
    <w:pPr>
      <w:ind w:left="1135"/>
    </w:pPr>
  </w:style>
  <w:style w:type="paragraph" w:styleId="56">
    <w:name w:val="List 4"/>
    <w:basedOn w:val="55"/>
    <w:uiPriority w:val="0"/>
    <w:pPr>
      <w:ind w:left="1418"/>
    </w:pPr>
  </w:style>
  <w:style w:type="paragraph" w:styleId="57">
    <w:name w:val="List 5"/>
    <w:basedOn w:val="56"/>
    <w:uiPriority w:val="0"/>
    <w:pPr>
      <w:ind w:left="1702"/>
    </w:pPr>
  </w:style>
  <w:style w:type="paragraph" w:styleId="58">
    <w:name w:val="List Bullet"/>
    <w:basedOn w:val="53"/>
    <w:uiPriority w:val="0"/>
  </w:style>
  <w:style w:type="paragraph" w:styleId="59">
    <w:name w:val="List Bullet 2"/>
    <w:basedOn w:val="58"/>
    <w:uiPriority w:val="0"/>
    <w:pPr>
      <w:ind w:left="851"/>
    </w:pPr>
  </w:style>
  <w:style w:type="paragraph" w:styleId="60">
    <w:name w:val="List Bullet 3"/>
    <w:basedOn w:val="59"/>
    <w:uiPriority w:val="0"/>
    <w:pPr>
      <w:ind w:left="1135"/>
    </w:pPr>
  </w:style>
  <w:style w:type="paragraph" w:styleId="61">
    <w:name w:val="List Bullet 4"/>
    <w:basedOn w:val="60"/>
    <w:uiPriority w:val="0"/>
    <w:pPr>
      <w:ind w:left="1418"/>
    </w:pPr>
  </w:style>
  <w:style w:type="paragraph" w:styleId="62">
    <w:name w:val="List Bullet 5"/>
    <w:basedOn w:val="61"/>
    <w:uiPriority w:val="0"/>
    <w:pPr>
      <w:ind w:left="1702"/>
    </w:pPr>
  </w:style>
  <w:style w:type="paragraph" w:styleId="63">
    <w:name w:val="List Continue"/>
    <w:basedOn w:val="1"/>
    <w:semiHidden/>
    <w:unhideWhenUsed/>
    <w:uiPriority w:val="0"/>
    <w:pPr>
      <w:spacing w:after="120"/>
      <w:ind w:left="283"/>
      <w:contextualSpacing/>
    </w:pPr>
  </w:style>
  <w:style w:type="paragraph" w:styleId="64">
    <w:name w:val="List Continue 2"/>
    <w:basedOn w:val="1"/>
    <w:semiHidden/>
    <w:unhideWhenUsed/>
    <w:uiPriority w:val="0"/>
    <w:pPr>
      <w:spacing w:after="120"/>
      <w:ind w:left="566"/>
      <w:contextualSpacing/>
    </w:pPr>
  </w:style>
  <w:style w:type="paragraph" w:styleId="65">
    <w:name w:val="List Continue 3"/>
    <w:basedOn w:val="1"/>
    <w:semiHidden/>
    <w:unhideWhenUsed/>
    <w:uiPriority w:val="0"/>
    <w:pPr>
      <w:spacing w:after="120"/>
      <w:ind w:left="849"/>
      <w:contextualSpacing/>
    </w:pPr>
  </w:style>
  <w:style w:type="paragraph" w:styleId="66">
    <w:name w:val="List Continue 4"/>
    <w:basedOn w:val="1"/>
    <w:semiHidden/>
    <w:unhideWhenUsed/>
    <w:uiPriority w:val="0"/>
    <w:pPr>
      <w:spacing w:after="120"/>
      <w:ind w:left="1132"/>
      <w:contextualSpacing/>
    </w:pPr>
  </w:style>
  <w:style w:type="paragraph" w:styleId="67">
    <w:name w:val="List Continue 5"/>
    <w:basedOn w:val="1"/>
    <w:semiHidden/>
    <w:unhideWhenUsed/>
    <w:uiPriority w:val="0"/>
    <w:pPr>
      <w:spacing w:after="120"/>
      <w:ind w:left="1415"/>
      <w:contextualSpacing/>
    </w:pPr>
  </w:style>
  <w:style w:type="paragraph" w:styleId="68">
    <w:name w:val="List Number"/>
    <w:basedOn w:val="53"/>
    <w:uiPriority w:val="0"/>
  </w:style>
  <w:style w:type="paragraph" w:styleId="69">
    <w:name w:val="List Number 2"/>
    <w:basedOn w:val="68"/>
    <w:uiPriority w:val="0"/>
    <w:pPr>
      <w:ind w:left="851"/>
    </w:pPr>
  </w:style>
  <w:style w:type="paragraph" w:styleId="70">
    <w:name w:val="List Number 3"/>
    <w:basedOn w:val="1"/>
    <w:semiHidden/>
    <w:unhideWhenUsed/>
    <w:uiPriority w:val="0"/>
    <w:pPr>
      <w:numPr>
        <w:ilvl w:val="0"/>
        <w:numId w:val="1"/>
      </w:numPr>
      <w:contextualSpacing/>
    </w:pPr>
  </w:style>
  <w:style w:type="paragraph" w:styleId="71">
    <w:name w:val="List Number 4"/>
    <w:basedOn w:val="1"/>
    <w:semiHidden/>
    <w:unhideWhenUsed/>
    <w:uiPriority w:val="0"/>
    <w:pPr>
      <w:numPr>
        <w:ilvl w:val="0"/>
        <w:numId w:val="2"/>
      </w:numPr>
      <w:contextualSpacing/>
    </w:pPr>
  </w:style>
  <w:style w:type="paragraph" w:styleId="72">
    <w:name w:val="List Number 5"/>
    <w:basedOn w:val="1"/>
    <w:semiHidden/>
    <w:unhideWhenUsed/>
    <w:uiPriority w:val="0"/>
    <w:pPr>
      <w:numPr>
        <w:ilvl w:val="0"/>
        <w:numId w:val="3"/>
      </w:numPr>
      <w:contextualSpacing/>
    </w:pPr>
  </w:style>
  <w:style w:type="paragraph" w:styleId="73">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styleId="74">
    <w:name w:val="Message Header"/>
    <w:basedOn w:val="1"/>
    <w:link w:val="151"/>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5">
    <w:name w:val="Normal (Web)"/>
    <w:basedOn w:val="1"/>
    <w:semiHidden/>
    <w:unhideWhenUsed/>
    <w:uiPriority w:val="0"/>
    <w:rPr>
      <w:sz w:val="24"/>
      <w:szCs w:val="24"/>
    </w:rPr>
  </w:style>
  <w:style w:type="paragraph" w:styleId="76">
    <w:name w:val="Normal Indent"/>
    <w:basedOn w:val="1"/>
    <w:semiHidden/>
    <w:unhideWhenUsed/>
    <w:uiPriority w:val="0"/>
    <w:pPr>
      <w:ind w:left="720"/>
    </w:pPr>
  </w:style>
  <w:style w:type="paragraph" w:styleId="77">
    <w:name w:val="Note Heading"/>
    <w:basedOn w:val="1"/>
    <w:next w:val="1"/>
    <w:link w:val="153"/>
    <w:semiHidden/>
    <w:unhideWhenUsed/>
    <w:uiPriority w:val="0"/>
    <w:pPr>
      <w:spacing w:after="0"/>
    </w:pPr>
  </w:style>
  <w:style w:type="paragraph" w:styleId="78">
    <w:name w:val="Plain Text"/>
    <w:basedOn w:val="1"/>
    <w:link w:val="154"/>
    <w:semiHidden/>
    <w:unhideWhenUsed/>
    <w:uiPriority w:val="0"/>
    <w:pPr>
      <w:spacing w:after="0"/>
    </w:pPr>
    <w:rPr>
      <w:rFonts w:ascii="Consolas" w:hAnsi="Consolas"/>
      <w:sz w:val="21"/>
      <w:szCs w:val="21"/>
    </w:rPr>
  </w:style>
  <w:style w:type="paragraph" w:styleId="79">
    <w:name w:val="Salutation"/>
    <w:basedOn w:val="1"/>
    <w:next w:val="1"/>
    <w:link w:val="157"/>
    <w:uiPriority w:val="0"/>
  </w:style>
  <w:style w:type="paragraph" w:styleId="80">
    <w:name w:val="Signature"/>
    <w:basedOn w:val="1"/>
    <w:link w:val="158"/>
    <w:semiHidden/>
    <w:unhideWhenUsed/>
    <w:uiPriority w:val="0"/>
    <w:pPr>
      <w:spacing w:after="0"/>
      <w:ind w:left="4252"/>
    </w:pPr>
  </w:style>
  <w:style w:type="paragraph" w:styleId="81">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table" w:styleId="82">
    <w:name w:val="Table Grid"/>
    <w:basedOn w:val="13"/>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3">
    <w:name w:val="table of authorities"/>
    <w:basedOn w:val="1"/>
    <w:next w:val="1"/>
    <w:semiHidden/>
    <w:unhideWhenUsed/>
    <w:uiPriority w:val="0"/>
    <w:pPr>
      <w:spacing w:after="0"/>
      <w:ind w:left="200" w:hanging="200"/>
    </w:pPr>
  </w:style>
  <w:style w:type="paragraph" w:styleId="84">
    <w:name w:val="table of figures"/>
    <w:basedOn w:val="1"/>
    <w:next w:val="1"/>
    <w:semiHidden/>
    <w:unhideWhenUsed/>
    <w:uiPriority w:val="0"/>
    <w:pPr>
      <w:spacing w:after="0"/>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87">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88">
    <w:name w:val="toc 2"/>
    <w:basedOn w:val="87"/>
    <w:uiPriority w:val="39"/>
    <w:pPr>
      <w:keepNext w:val="0"/>
      <w:spacing w:before="0"/>
      <w:ind w:left="851" w:hanging="851"/>
    </w:pPr>
    <w:rPr>
      <w:sz w:val="20"/>
    </w:rPr>
  </w:style>
  <w:style w:type="paragraph" w:styleId="89">
    <w:name w:val="toc 3"/>
    <w:basedOn w:val="88"/>
    <w:uiPriority w:val="39"/>
    <w:pPr>
      <w:ind w:left="1134" w:hanging="1134"/>
    </w:pPr>
  </w:style>
  <w:style w:type="paragraph" w:styleId="90">
    <w:name w:val="toc 4"/>
    <w:basedOn w:val="89"/>
    <w:uiPriority w:val="39"/>
    <w:pPr>
      <w:ind w:left="1418" w:hanging="1418"/>
    </w:pPr>
  </w:style>
  <w:style w:type="paragraph" w:styleId="91">
    <w:name w:val="toc 5"/>
    <w:basedOn w:val="90"/>
    <w:uiPriority w:val="39"/>
    <w:pPr>
      <w:ind w:left="1701" w:hanging="1701"/>
    </w:pPr>
  </w:style>
  <w:style w:type="paragraph" w:styleId="92">
    <w:name w:val="toc 6"/>
    <w:basedOn w:val="91"/>
    <w:next w:val="1"/>
    <w:uiPriority w:val="39"/>
    <w:pPr>
      <w:ind w:left="1985" w:hanging="1985"/>
    </w:pPr>
  </w:style>
  <w:style w:type="paragraph" w:styleId="93">
    <w:name w:val="toc 7"/>
    <w:basedOn w:val="92"/>
    <w:next w:val="1"/>
    <w:uiPriority w:val="39"/>
    <w:pPr>
      <w:ind w:left="2268" w:hanging="2268"/>
    </w:pPr>
  </w:style>
  <w:style w:type="paragraph" w:styleId="94">
    <w:name w:val="toc 8"/>
    <w:basedOn w:val="87"/>
    <w:uiPriority w:val="39"/>
    <w:pPr>
      <w:spacing w:before="180"/>
      <w:ind w:left="2693" w:hanging="2693"/>
    </w:pPr>
    <w:rPr>
      <w:b/>
    </w:rPr>
  </w:style>
  <w:style w:type="paragraph" w:styleId="95">
    <w:name w:val="toc 9"/>
    <w:basedOn w:val="94"/>
    <w:uiPriority w:val="39"/>
    <w:pPr>
      <w:ind w:left="1418" w:hanging="1418"/>
    </w:p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2"/>
    <w:next w:val="1"/>
    <w:uiPriority w:val="0"/>
    <w:pPr>
      <w:outlineLvl w:val="9"/>
    </w:pPr>
  </w:style>
  <w:style w:type="paragraph" w:customStyle="1" w:styleId="99">
    <w:name w:val="TAH"/>
    <w:basedOn w:val="100"/>
    <w:link w:val="170"/>
    <w:uiPriority w:val="0"/>
    <w:rPr>
      <w:b/>
    </w:rPr>
  </w:style>
  <w:style w:type="paragraph" w:customStyle="1" w:styleId="100">
    <w:name w:val="TAC"/>
    <w:basedOn w:val="101"/>
    <w:uiPriority w:val="0"/>
    <w:pPr>
      <w:jc w:val="center"/>
    </w:pPr>
  </w:style>
  <w:style w:type="paragraph" w:customStyle="1" w:styleId="101">
    <w:name w:val="TAL"/>
    <w:basedOn w:val="1"/>
    <w:link w:val="169"/>
    <w:uiPriority w:val="0"/>
    <w:pPr>
      <w:keepNext/>
      <w:keepLines/>
      <w:spacing w:after="0"/>
    </w:pPr>
    <w:rPr>
      <w:rFonts w:ascii="Arial" w:hAnsi="Arial"/>
      <w:sz w:val="18"/>
    </w:rPr>
  </w:style>
  <w:style w:type="paragraph" w:customStyle="1" w:styleId="102">
    <w:name w:val="TF"/>
    <w:basedOn w:val="103"/>
    <w:link w:val="174"/>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62"/>
    <w:qFormat/>
    <w:uiPriority w:val="0"/>
    <w:pPr>
      <w:keepLines/>
      <w:ind w:left="1135" w:hanging="851"/>
    </w:pPr>
  </w:style>
  <w:style w:type="paragraph" w:customStyle="1" w:styleId="105">
    <w:name w:val="EX"/>
    <w:basedOn w:val="1"/>
    <w:link w:val="171"/>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uiPriority w:val="0"/>
    <w:pPr>
      <w:spacing w:after="0"/>
    </w:pPr>
  </w:style>
  <w:style w:type="paragraph" w:customStyle="1" w:styleId="109">
    <w:name w:val="EW"/>
    <w:basedOn w:val="105"/>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53"/>
    <w:link w:val="163"/>
    <w:qFormat/>
    <w:uiPriority w:val="0"/>
  </w:style>
  <w:style w:type="paragraph" w:customStyle="1" w:styleId="124">
    <w:name w:val="B2"/>
    <w:basedOn w:val="54"/>
    <w:link w:val="175"/>
    <w:uiPriority w:val="0"/>
  </w:style>
  <w:style w:type="paragraph" w:customStyle="1" w:styleId="125">
    <w:name w:val="B3"/>
    <w:basedOn w:val="55"/>
    <w:uiPriority w:val="0"/>
  </w:style>
  <w:style w:type="paragraph" w:customStyle="1" w:styleId="126">
    <w:name w:val="B4"/>
    <w:basedOn w:val="56"/>
    <w:uiPriority w:val="0"/>
  </w:style>
  <w:style w:type="paragraph" w:customStyle="1" w:styleId="127">
    <w:name w:val="B5"/>
    <w:basedOn w:val="57"/>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Times New Roman" w:cs="Times New Roman"/>
      <w:lang w:val="en-GB" w:eastAsia="en-US" w:bidi="ar-SA"/>
    </w:rPr>
  </w:style>
  <w:style w:type="paragraph" w:customStyle="1" w:styleId="130">
    <w:name w:val="tdoc-header"/>
    <w:uiPriority w:val="0"/>
    <w:rPr>
      <w:rFonts w:ascii="Arial" w:hAnsi="Arial" w:eastAsia="Times New Roman" w:cs="Times New Roman"/>
      <w:sz w:val="24"/>
      <w:lang w:val="en-GB" w:eastAsia="en-US" w:bidi="ar-SA"/>
    </w:rPr>
  </w:style>
  <w:style w:type="character" w:customStyle="1" w:styleId="131">
    <w:name w:val="Header Char"/>
    <w:link w:val="37"/>
    <w:uiPriority w:val="0"/>
    <w:rPr>
      <w:rFonts w:ascii="Arial" w:hAnsi="Arial"/>
      <w:b/>
      <w:sz w:val="18"/>
      <w:lang w:val="en-GB" w:eastAsia="en-US"/>
    </w:rPr>
  </w:style>
  <w:style w:type="paragraph" w:customStyle="1" w:styleId="132">
    <w:name w:val="Bibliography1"/>
    <w:basedOn w:val="1"/>
    <w:next w:val="1"/>
    <w:semiHidden/>
    <w:unhideWhenUsed/>
    <w:uiPriority w:val="37"/>
  </w:style>
  <w:style w:type="character" w:customStyle="1" w:styleId="133">
    <w:name w:val="Body Text Char"/>
    <w:basedOn w:val="12"/>
    <w:link w:val="16"/>
    <w:uiPriority w:val="0"/>
    <w:rPr>
      <w:rFonts w:ascii="Times New Roman" w:hAnsi="Times New Roman"/>
      <w:lang w:val="en-GB" w:eastAsia="en-US"/>
    </w:rPr>
  </w:style>
  <w:style w:type="character" w:customStyle="1" w:styleId="134">
    <w:name w:val="Body Text 2 Char"/>
    <w:basedOn w:val="12"/>
    <w:link w:val="17"/>
    <w:semiHidden/>
    <w:uiPriority w:val="0"/>
    <w:rPr>
      <w:rFonts w:ascii="Times New Roman" w:hAnsi="Times New Roman"/>
      <w:lang w:val="en-GB" w:eastAsia="en-US"/>
    </w:rPr>
  </w:style>
  <w:style w:type="character" w:customStyle="1" w:styleId="135">
    <w:name w:val="Body Text 3 Char"/>
    <w:basedOn w:val="12"/>
    <w:link w:val="18"/>
    <w:semiHidden/>
    <w:uiPriority w:val="0"/>
    <w:rPr>
      <w:rFonts w:ascii="Times New Roman" w:hAnsi="Times New Roman"/>
      <w:sz w:val="16"/>
      <w:szCs w:val="16"/>
      <w:lang w:val="en-GB" w:eastAsia="en-US"/>
    </w:rPr>
  </w:style>
  <w:style w:type="character" w:customStyle="1" w:styleId="136">
    <w:name w:val="Body Text First Indent Char"/>
    <w:basedOn w:val="133"/>
    <w:link w:val="19"/>
    <w:uiPriority w:val="0"/>
    <w:rPr>
      <w:rFonts w:ascii="Times New Roman" w:hAnsi="Times New Roman"/>
      <w:lang w:val="en-GB" w:eastAsia="en-US"/>
    </w:rPr>
  </w:style>
  <w:style w:type="character" w:customStyle="1" w:styleId="137">
    <w:name w:val="Body Text Indent Char"/>
    <w:basedOn w:val="12"/>
    <w:link w:val="20"/>
    <w:semiHidden/>
    <w:uiPriority w:val="0"/>
    <w:rPr>
      <w:rFonts w:ascii="Times New Roman" w:hAnsi="Times New Roman"/>
      <w:lang w:val="en-GB" w:eastAsia="en-US"/>
    </w:rPr>
  </w:style>
  <w:style w:type="character" w:customStyle="1" w:styleId="138">
    <w:name w:val="Body Text First Indent 2 Char"/>
    <w:basedOn w:val="137"/>
    <w:link w:val="21"/>
    <w:semiHidden/>
    <w:uiPriority w:val="0"/>
    <w:rPr>
      <w:rFonts w:ascii="Times New Roman" w:hAnsi="Times New Roman"/>
      <w:lang w:val="en-GB" w:eastAsia="en-US"/>
    </w:rPr>
  </w:style>
  <w:style w:type="character" w:customStyle="1" w:styleId="139">
    <w:name w:val="Body Text Indent 2 Char"/>
    <w:basedOn w:val="12"/>
    <w:link w:val="22"/>
    <w:semiHidden/>
    <w:uiPriority w:val="0"/>
    <w:rPr>
      <w:rFonts w:ascii="Times New Roman" w:hAnsi="Times New Roman"/>
      <w:lang w:val="en-GB" w:eastAsia="en-US"/>
    </w:rPr>
  </w:style>
  <w:style w:type="character" w:customStyle="1" w:styleId="140">
    <w:name w:val="Body Text Indent 3 Char"/>
    <w:basedOn w:val="12"/>
    <w:link w:val="23"/>
    <w:semiHidden/>
    <w:uiPriority w:val="0"/>
    <w:rPr>
      <w:rFonts w:ascii="Times New Roman" w:hAnsi="Times New Roman"/>
      <w:sz w:val="16"/>
      <w:szCs w:val="16"/>
      <w:lang w:val="en-GB" w:eastAsia="en-US"/>
    </w:rPr>
  </w:style>
  <w:style w:type="character" w:customStyle="1" w:styleId="141">
    <w:name w:val="Closing Char"/>
    <w:basedOn w:val="12"/>
    <w:link w:val="25"/>
    <w:semiHidden/>
    <w:uiPriority w:val="0"/>
    <w:rPr>
      <w:rFonts w:ascii="Times New Roman" w:hAnsi="Times New Roman"/>
      <w:lang w:val="en-GB" w:eastAsia="en-US"/>
    </w:rPr>
  </w:style>
  <w:style w:type="character" w:customStyle="1" w:styleId="142">
    <w:name w:val="Date Char"/>
    <w:basedOn w:val="12"/>
    <w:link w:val="29"/>
    <w:uiPriority w:val="0"/>
    <w:rPr>
      <w:rFonts w:ascii="Times New Roman" w:hAnsi="Times New Roman"/>
      <w:lang w:val="en-GB" w:eastAsia="en-US"/>
    </w:rPr>
  </w:style>
  <w:style w:type="character" w:customStyle="1" w:styleId="143">
    <w:name w:val="E-mail Signature Char"/>
    <w:basedOn w:val="12"/>
    <w:link w:val="31"/>
    <w:semiHidden/>
    <w:uiPriority w:val="0"/>
    <w:rPr>
      <w:rFonts w:ascii="Times New Roman" w:hAnsi="Times New Roman"/>
      <w:lang w:val="en-GB" w:eastAsia="en-US"/>
    </w:rPr>
  </w:style>
  <w:style w:type="character" w:customStyle="1" w:styleId="144">
    <w:name w:val="Endnote Text Char"/>
    <w:basedOn w:val="12"/>
    <w:link w:val="32"/>
    <w:semiHidden/>
    <w:uiPriority w:val="0"/>
    <w:rPr>
      <w:rFonts w:ascii="Times New Roman" w:hAnsi="Times New Roman"/>
      <w:lang w:val="en-GB" w:eastAsia="en-US"/>
    </w:rPr>
  </w:style>
  <w:style w:type="character" w:customStyle="1" w:styleId="145">
    <w:name w:val="HTML Address Char"/>
    <w:basedOn w:val="12"/>
    <w:link w:val="40"/>
    <w:semiHidden/>
    <w:uiPriority w:val="0"/>
    <w:rPr>
      <w:rFonts w:ascii="Times New Roman" w:hAnsi="Times New Roman"/>
      <w:i/>
      <w:iCs/>
      <w:lang w:val="en-GB" w:eastAsia="en-US"/>
    </w:rPr>
  </w:style>
  <w:style w:type="character" w:customStyle="1" w:styleId="146">
    <w:name w:val="HTML Preformatted Char"/>
    <w:basedOn w:val="12"/>
    <w:link w:val="41"/>
    <w:semiHidden/>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12"/>
    <w:link w:val="147"/>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12"/>
    <w:link w:val="73"/>
    <w:semiHidden/>
    <w:uiPriority w:val="0"/>
    <w:rPr>
      <w:rFonts w:ascii="Consolas" w:hAnsi="Consolas"/>
      <w:lang w:val="en-GB" w:eastAsia="en-US"/>
    </w:rPr>
  </w:style>
  <w:style w:type="character" w:customStyle="1" w:styleId="151">
    <w:name w:val="Message Header Char"/>
    <w:basedOn w:val="12"/>
    <w:link w:val="74"/>
    <w:semiHidden/>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12"/>
    <w:link w:val="77"/>
    <w:semiHidden/>
    <w:uiPriority w:val="0"/>
    <w:rPr>
      <w:rFonts w:ascii="Times New Roman" w:hAnsi="Times New Roman"/>
      <w:lang w:val="en-GB" w:eastAsia="en-US"/>
    </w:rPr>
  </w:style>
  <w:style w:type="character" w:customStyle="1" w:styleId="154">
    <w:name w:val="Plain Text Char"/>
    <w:basedOn w:val="12"/>
    <w:link w:val="78"/>
    <w:semiHidden/>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12"/>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12"/>
    <w:link w:val="79"/>
    <w:uiPriority w:val="0"/>
    <w:rPr>
      <w:rFonts w:ascii="Times New Roman" w:hAnsi="Times New Roman"/>
      <w:lang w:val="en-GB" w:eastAsia="en-US"/>
    </w:rPr>
  </w:style>
  <w:style w:type="character" w:customStyle="1" w:styleId="158">
    <w:name w:val="Signature Char"/>
    <w:basedOn w:val="12"/>
    <w:link w:val="80"/>
    <w:semiHidden/>
    <w:uiPriority w:val="0"/>
    <w:rPr>
      <w:rFonts w:ascii="Times New Roman" w:hAnsi="Times New Roman"/>
      <w:lang w:val="en-GB" w:eastAsia="en-US"/>
    </w:rPr>
  </w:style>
  <w:style w:type="character" w:customStyle="1" w:styleId="159">
    <w:name w:val="Subtitle Char"/>
    <w:basedOn w:val="12"/>
    <w:link w:val="8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12"/>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NO Char"/>
    <w:link w:val="104"/>
    <w:qFormat/>
    <w:uiPriority w:val="0"/>
    <w:rPr>
      <w:rFonts w:ascii="Times New Roman" w:hAnsi="Times New Roman"/>
      <w:lang w:val="en-GB" w:eastAsia="en-US"/>
    </w:rPr>
  </w:style>
  <w:style w:type="character" w:customStyle="1" w:styleId="163">
    <w:name w:val="B1 Char1"/>
    <w:link w:val="123"/>
    <w:qFormat/>
    <w:locked/>
    <w:uiPriority w:val="0"/>
    <w:rPr>
      <w:rFonts w:ascii="Times New Roman" w:hAnsi="Times New Roman"/>
      <w:lang w:val="en-GB" w:eastAsia="en-US"/>
    </w:rPr>
  </w:style>
  <w:style w:type="character" w:customStyle="1" w:styleId="164">
    <w:name w:val="Heading 1 Char"/>
    <w:link w:val="2"/>
    <w:qFormat/>
    <w:uiPriority w:val="0"/>
    <w:rPr>
      <w:rFonts w:ascii="Arial" w:hAnsi="Arial"/>
      <w:sz w:val="36"/>
      <w:lang w:val="en-GB" w:eastAsia="en-US"/>
    </w:rPr>
  </w:style>
  <w:style w:type="character" w:customStyle="1" w:styleId="165">
    <w:name w:val="Heading 2 Char"/>
    <w:link w:val="3"/>
    <w:qFormat/>
    <w:uiPriority w:val="0"/>
    <w:rPr>
      <w:rFonts w:ascii="Arial" w:hAnsi="Arial"/>
      <w:sz w:val="32"/>
      <w:lang w:val="en-GB" w:eastAsia="en-US"/>
    </w:rPr>
  </w:style>
  <w:style w:type="character" w:customStyle="1" w:styleId="166">
    <w:name w:val="Heading 3 Char"/>
    <w:link w:val="4"/>
    <w:qFormat/>
    <w:uiPriority w:val="0"/>
    <w:rPr>
      <w:rFonts w:ascii="Arial" w:hAnsi="Arial"/>
      <w:sz w:val="28"/>
      <w:lang w:val="en-GB" w:eastAsia="en-US"/>
    </w:rPr>
  </w:style>
  <w:style w:type="character" w:customStyle="1" w:styleId="167">
    <w:name w:val="Heading 4 Char"/>
    <w:link w:val="5"/>
    <w:uiPriority w:val="0"/>
    <w:rPr>
      <w:rFonts w:ascii="Arial" w:hAnsi="Arial"/>
      <w:sz w:val="24"/>
      <w:lang w:val="en-GB" w:eastAsia="en-US"/>
    </w:rPr>
  </w:style>
  <w:style w:type="character" w:customStyle="1" w:styleId="168">
    <w:name w:val="Heading 8 Char"/>
    <w:link w:val="10"/>
    <w:uiPriority w:val="0"/>
    <w:rPr>
      <w:rFonts w:ascii="Arial" w:hAnsi="Arial"/>
      <w:sz w:val="36"/>
      <w:lang w:val="en-GB" w:eastAsia="en-US"/>
    </w:rPr>
  </w:style>
  <w:style w:type="character" w:customStyle="1" w:styleId="169">
    <w:name w:val="TAL Zchn"/>
    <w:link w:val="101"/>
    <w:uiPriority w:val="0"/>
    <w:rPr>
      <w:rFonts w:ascii="Arial" w:hAnsi="Arial"/>
      <w:sz w:val="18"/>
      <w:lang w:val="en-GB" w:eastAsia="en-US"/>
    </w:rPr>
  </w:style>
  <w:style w:type="character" w:customStyle="1" w:styleId="170">
    <w:name w:val="TAH Car"/>
    <w:link w:val="99"/>
    <w:uiPriority w:val="0"/>
    <w:rPr>
      <w:rFonts w:ascii="Arial" w:hAnsi="Arial"/>
      <w:b/>
      <w:sz w:val="18"/>
      <w:lang w:val="en-GB" w:eastAsia="en-US"/>
    </w:rPr>
  </w:style>
  <w:style w:type="character" w:customStyle="1" w:styleId="171">
    <w:name w:val="EX Char"/>
    <w:link w:val="105"/>
    <w:locked/>
    <w:uiPriority w:val="0"/>
    <w:rPr>
      <w:rFonts w:ascii="Times New Roman" w:hAnsi="Times New Roman"/>
      <w:lang w:val="en-GB" w:eastAsia="en-US"/>
    </w:rPr>
  </w:style>
  <w:style w:type="character" w:customStyle="1" w:styleId="172">
    <w:name w:val="EN Char"/>
    <w:link w:val="122"/>
    <w:qFormat/>
    <w:locked/>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TF (文字)"/>
    <w:link w:val="102"/>
    <w:qFormat/>
    <w:uiPriority w:val="0"/>
    <w:rPr>
      <w:rFonts w:ascii="Arial" w:hAnsi="Arial"/>
      <w:b/>
      <w:lang w:val="en-GB" w:eastAsia="en-US"/>
    </w:rPr>
  </w:style>
  <w:style w:type="character" w:customStyle="1" w:styleId="175">
    <w:name w:val="B2 Char"/>
    <w:link w:val="124"/>
    <w:uiPriority w:val="0"/>
    <w:rPr>
      <w:rFonts w:ascii="Times New Roman" w:hAnsi="Times New Roman"/>
      <w:lang w:val="en-GB" w:eastAsia="en-US"/>
    </w:rPr>
  </w:style>
  <w:style w:type="character" w:customStyle="1" w:styleId="176">
    <w:name w:val="Balloon Text Char"/>
    <w:link w:val="14"/>
    <w:uiPriority w:val="0"/>
    <w:rPr>
      <w:rFonts w:ascii="Tahoma" w:hAnsi="Tahoma" w:cs="Tahoma"/>
      <w:sz w:val="16"/>
      <w:szCs w:val="16"/>
      <w:lang w:val="en-GB" w:eastAsia="en-US"/>
    </w:rPr>
  </w:style>
  <w:style w:type="character" w:customStyle="1" w:styleId="177">
    <w:name w:val="Comment Text Char"/>
    <w:link w:val="27"/>
    <w:uiPriority w:val="0"/>
    <w:rPr>
      <w:rFonts w:ascii="Times New Roman" w:hAnsi="Times New Roman"/>
      <w:lang w:val="en-GB" w:eastAsia="en-US"/>
    </w:rPr>
  </w:style>
  <w:style w:type="character" w:customStyle="1" w:styleId="178">
    <w:name w:val="Comment Subject Char"/>
    <w:link w:val="28"/>
    <w:uiPriority w:val="0"/>
    <w:rPr>
      <w:rFonts w:ascii="Times New Roman" w:hAnsi="Times New Roman"/>
      <w:b/>
      <w:bCs/>
      <w:lang w:val="en-GB" w:eastAsia="en-US"/>
    </w:rPr>
  </w:style>
  <w:style w:type="paragraph" w:customStyle="1" w:styleId="179">
    <w:name w:val="Revision1"/>
    <w:hidden/>
    <w:semiHidden/>
    <w:uiPriority w:val="99"/>
    <w:rPr>
      <w:rFonts w:ascii="Times New Roman" w:hAnsi="Times New Roman" w:eastAsia="Times New Roman" w:cs="Times New Roman"/>
      <w:lang w:val="en-GB" w:eastAsia="en-US" w:bidi="ar-SA"/>
    </w:rPr>
  </w:style>
  <w:style w:type="character" w:customStyle="1" w:styleId="180">
    <w:name w:val="Footnote Text Char"/>
    <w:link w:val="39"/>
    <w:semiHidden/>
    <w:uiPriority w:val="0"/>
    <w:rPr>
      <w:rFonts w:ascii="Times New Roman" w:hAnsi="Times New Roman"/>
      <w:sz w:val="16"/>
      <w:lang w:val="en-GB" w:eastAsia="en-US"/>
    </w:rPr>
  </w:style>
  <w:style w:type="character" w:styleId="181">
    <w:name w:val="Placeholder Text"/>
    <w:semiHidden/>
    <w:uiPriority w:val="99"/>
    <w:rPr>
      <w:color w:val="808080"/>
    </w:rPr>
  </w:style>
  <w:style w:type="character" w:customStyle="1" w:styleId="182">
    <w:name w:val="Document Map Char"/>
    <w:link w:val="30"/>
    <w:semiHidden/>
    <w:uiPriority w:val="0"/>
    <w:rPr>
      <w:rFonts w:ascii="Tahoma" w:hAnsi="Tahoma" w:cs="Tahoma"/>
      <w:shd w:val="clear" w:color="auto" w:fill="000080"/>
      <w:lang w:val="en-GB" w:eastAsia="en-US"/>
    </w:rPr>
  </w:style>
  <w:style w:type="character" w:customStyle="1" w:styleId="183">
    <w:name w:val="ui-provider"/>
    <w:basedOn w:val="12"/>
    <w:uiPriority w:val="0"/>
  </w:style>
  <w:style w:type="character" w:customStyle="1" w:styleId="184">
    <w:name w:val="B1 Char"/>
    <w:qFormat/>
    <w:locked/>
    <w:uiPriority w:val="0"/>
    <w:rPr>
      <w:rFonts w:ascii="Times New Roman" w:hAnsi="Times New Roman"/>
      <w:lang w:val="en-GB" w:eastAsia="en-US"/>
    </w:rPr>
  </w:style>
  <w:style w:type="paragraph" w:customStyle="1" w:styleId="18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510</Words>
  <Characters>2909</Characters>
  <Lines>24</Lines>
  <Paragraphs>6</Paragraphs>
  <TotalTime>1</TotalTime>
  <ScaleCrop>false</ScaleCrop>
  <LinksUpToDate>false</LinksUpToDate>
  <CharactersWithSpaces>3413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2023-11-03T23:04:00Z</dcterms:created>
  <dc:creator>Ivy</dc:creator>
  <cp:lastModifiedBy>Apple</cp:lastModifiedBy>
  <dcterms:modified xsi:type="dcterms:W3CDTF">2025-05-12T18:20:09Z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988948C6AAB8FE946F6F2867C8101221_42</vt:lpwstr>
  </property>
</Properties>
</file>